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38DDF036" w:rsidR="004853A0" w:rsidRDefault="003867BE" w:rsidP="004853A0">
      <w:pPr>
        <w:pStyle w:val="CRCoverPage"/>
        <w:tabs>
          <w:tab w:val="right" w:pos="9639"/>
        </w:tabs>
        <w:spacing w:after="0"/>
        <w:rPr>
          <w:b/>
          <w:i/>
          <w:noProof/>
          <w:sz w:val="28"/>
        </w:rPr>
      </w:pPr>
      <w:r>
        <w:rPr>
          <w:b/>
          <w:noProof/>
          <w:sz w:val="24"/>
        </w:rPr>
        <w:t>3GPP TSG-SA3 Meeting #10</w:t>
      </w:r>
      <w:r w:rsidR="003A5253">
        <w:rPr>
          <w:b/>
          <w:noProof/>
          <w:sz w:val="24"/>
        </w:rPr>
        <w:t>5e</w:t>
      </w:r>
      <w:r w:rsidR="004853A0">
        <w:rPr>
          <w:b/>
          <w:i/>
          <w:noProof/>
          <w:sz w:val="28"/>
        </w:rPr>
        <w:tab/>
      </w:r>
      <w:r w:rsidR="00171714" w:rsidRPr="00171714">
        <w:rPr>
          <w:b/>
          <w:i/>
          <w:noProof/>
          <w:sz w:val="28"/>
        </w:rPr>
        <w:t>S3-214454</w:t>
      </w:r>
    </w:p>
    <w:p w14:paraId="2669F9CB" w14:textId="75F7A766" w:rsidR="001E41F3" w:rsidRDefault="003867BE" w:rsidP="004853A0">
      <w:pPr>
        <w:pStyle w:val="CRCoverPage"/>
        <w:outlineLvl w:val="0"/>
        <w:rPr>
          <w:b/>
          <w:noProof/>
          <w:sz w:val="24"/>
        </w:rPr>
      </w:pPr>
      <w:r>
        <w:rPr>
          <w:b/>
          <w:noProof/>
          <w:sz w:val="24"/>
        </w:rPr>
        <w:t xml:space="preserve">e-meeting, </w:t>
      </w:r>
      <w:r w:rsidR="003A5253">
        <w:rPr>
          <w:b/>
          <w:noProof/>
          <w:sz w:val="24"/>
        </w:rPr>
        <w:t>8 -19 November</w:t>
      </w:r>
      <w:r>
        <w:rPr>
          <w:b/>
          <w:noProof/>
          <w:sz w:val="24"/>
        </w:rPr>
        <w:t xml:space="preserve"> 2021</w:t>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3A5253">
        <w:rPr>
          <w:b/>
          <w:noProof/>
          <w:sz w:val="24"/>
        </w:rPr>
        <w:t xml:space="preserve">     </w:t>
      </w:r>
      <w:r w:rsidR="006107FA">
        <w:rPr>
          <w:b/>
          <w:noProof/>
          <w:sz w:val="24"/>
        </w:rPr>
        <w:t xml:space="preserve">was </w:t>
      </w:r>
      <w:r w:rsidR="003A5253" w:rsidRPr="00EA4049">
        <w:rPr>
          <w:b/>
          <w:i/>
          <w:noProof/>
          <w:sz w:val="28"/>
        </w:rPr>
        <w:t>S3-</w:t>
      </w:r>
      <w:r w:rsidR="00171714" w:rsidRPr="00EA4049">
        <w:rPr>
          <w:b/>
          <w:i/>
          <w:noProof/>
          <w:sz w:val="28"/>
        </w:rPr>
        <w:t>21</w:t>
      </w:r>
      <w:r w:rsidR="00171714">
        <w:rPr>
          <w:b/>
          <w:i/>
          <w:noProof/>
          <w:sz w:val="28"/>
        </w:rPr>
        <w:t>4328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76CB3C8" w:rsidR="001E41F3" w:rsidRPr="00410371" w:rsidRDefault="006F6AF2" w:rsidP="00BE37AF">
            <w:pPr>
              <w:pStyle w:val="CRCoverPage"/>
              <w:spacing w:after="0"/>
              <w:ind w:right="147"/>
              <w:jc w:val="right"/>
              <w:rPr>
                <w:noProof/>
                <w:lang w:eastAsia="zh-CN"/>
              </w:rPr>
            </w:pPr>
            <w:r w:rsidRPr="006F6AF2">
              <w:rPr>
                <w:b/>
                <w:sz w:val="24"/>
                <w:szCs w:val="28"/>
              </w:rPr>
              <w:t>0701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2627C78" w:rsidR="001E41F3" w:rsidRDefault="00BA40CD" w:rsidP="00812D7A">
            <w:pPr>
              <w:pStyle w:val="CRCoverPage"/>
              <w:spacing w:after="0"/>
              <w:ind w:left="100"/>
              <w:rPr>
                <w:noProof/>
              </w:rPr>
            </w:pPr>
            <w:r>
              <w:t>UPIP</w:t>
            </w:r>
            <w:r w:rsidR="009930E3">
              <w:t xml:space="preserve"> for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BCAFCB0" w:rsidR="001E41F3" w:rsidRDefault="00DD78F4">
            <w:pPr>
              <w:pStyle w:val="CRCoverPage"/>
              <w:spacing w:after="0"/>
              <w:ind w:left="100"/>
              <w:rPr>
                <w:noProof/>
              </w:rPr>
            </w:pPr>
            <w:r>
              <w:t>Vodafone</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521328" w:rsidR="001E41F3" w:rsidRDefault="003867BE" w:rsidP="00BA40CD">
            <w:pPr>
              <w:pStyle w:val="CRCoverPage"/>
              <w:spacing w:after="0"/>
              <w:ind w:left="100"/>
              <w:rPr>
                <w:noProof/>
              </w:rPr>
            </w:pPr>
            <w:r>
              <w:t>2021-0</w:t>
            </w:r>
            <w:r w:rsidR="00BA40CD">
              <w:t>8</w:t>
            </w:r>
            <w:r>
              <w:t>-</w:t>
            </w:r>
            <w:r w:rsidR="00BA40CD">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4C22A8" w:rsidR="00F070A6" w:rsidRPr="0000773A" w:rsidRDefault="006F6AF2" w:rsidP="00812D7A">
            <w:pPr>
              <w:pStyle w:val="CRCoverPage"/>
              <w:spacing w:after="0"/>
              <w:ind w:left="100"/>
              <w:rPr>
                <w:noProof/>
                <w:lang w:eastAsia="zh-CN"/>
              </w:rPr>
            </w:pPr>
            <w:r>
              <w:rPr>
                <w:noProof/>
                <w:lang w:eastAsia="zh-CN"/>
              </w:rPr>
              <w:t>Th</w:t>
            </w:r>
            <w:r w:rsidR="006E75CD">
              <w:rPr>
                <w:noProof/>
                <w:lang w:eastAsia="zh-CN"/>
              </w:rPr>
              <w:t xml:space="preserve">e addition of User Plane Integrity Protection </w:t>
            </w:r>
            <w:r w:rsidR="00C81284">
              <w:rPr>
                <w:noProof/>
                <w:lang w:eastAsia="zh-CN"/>
              </w:rPr>
              <w:t xml:space="preserve">(UPIP) </w:t>
            </w:r>
            <w:r w:rsidR="006E75CD">
              <w:rPr>
                <w:noProof/>
                <w:lang w:eastAsia="zh-CN"/>
              </w:rPr>
              <w:t xml:space="preserve">to </w:t>
            </w:r>
            <w:r w:rsidR="00C9656F">
              <w:rPr>
                <w:noProof/>
                <w:lang w:eastAsia="zh-CN"/>
              </w:rPr>
              <w:t>LTE</w:t>
            </w:r>
            <w:r w:rsidR="00B638F2">
              <w:rPr>
                <w:noProof/>
                <w:lang w:eastAsia="zh-CN"/>
              </w:rPr>
              <w:t xml:space="preserve">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BF6B5" w14:textId="6EE78530" w:rsidR="00F070A6" w:rsidRDefault="00C9656F" w:rsidP="00812D7A">
            <w:pPr>
              <w:pStyle w:val="CRCoverPage"/>
              <w:spacing w:after="0"/>
              <w:ind w:left="100"/>
              <w:rPr>
                <w:noProof/>
                <w:lang w:eastAsia="zh-CN"/>
              </w:rPr>
            </w:pPr>
            <w:r>
              <w:rPr>
                <w:noProof/>
                <w:lang w:eastAsia="zh-CN"/>
              </w:rPr>
              <w:t>This change</w:t>
            </w:r>
            <w:r w:rsidR="00E218D4">
              <w:rPr>
                <w:noProof/>
                <w:lang w:eastAsia="zh-CN"/>
              </w:rPr>
              <w:t xml:space="preserve"> makes the following modifications</w:t>
            </w:r>
            <w:r w:rsidR="006B04DD">
              <w:rPr>
                <w:noProof/>
                <w:lang w:eastAsia="zh-CN"/>
              </w:rPr>
              <w:t>:</w:t>
            </w:r>
          </w:p>
          <w:p w14:paraId="42ED6DCF" w14:textId="19E1CCA6" w:rsidR="003673E1" w:rsidRDefault="003673E1" w:rsidP="00812D7A">
            <w:pPr>
              <w:pStyle w:val="CRCoverPage"/>
              <w:spacing w:after="0"/>
              <w:ind w:left="100"/>
              <w:rPr>
                <w:noProof/>
                <w:lang w:eastAsia="zh-CN"/>
              </w:rPr>
            </w:pPr>
            <w:r>
              <w:rPr>
                <w:noProof/>
                <w:lang w:eastAsia="zh-CN"/>
              </w:rPr>
              <w:t>Clause 5.1.4.1</w:t>
            </w:r>
            <w:r w:rsidR="00CD2113">
              <w:rPr>
                <w:noProof/>
                <w:lang w:eastAsia="zh-CN"/>
              </w:rPr>
              <w:t xml:space="preserve"> - </w:t>
            </w:r>
            <w:r w:rsidR="00226160">
              <w:rPr>
                <w:noProof/>
                <w:lang w:eastAsia="zh-CN"/>
              </w:rPr>
              <w:t>A</w:t>
            </w:r>
            <w:r w:rsidR="00CD2113">
              <w:rPr>
                <w:noProof/>
                <w:lang w:eastAsia="zh-CN"/>
              </w:rPr>
              <w:t>llows the use of UPIP</w:t>
            </w:r>
            <w:r w:rsidR="00226160">
              <w:rPr>
                <w:noProof/>
                <w:lang w:eastAsia="zh-CN"/>
              </w:rPr>
              <w:t xml:space="preserve"> between the ME and the eNB</w:t>
            </w:r>
          </w:p>
          <w:p w14:paraId="23F3C55D" w14:textId="02D8FFA8" w:rsidR="00CD2113" w:rsidRDefault="00CD2113" w:rsidP="00812D7A">
            <w:pPr>
              <w:pStyle w:val="CRCoverPage"/>
              <w:spacing w:after="0"/>
              <w:ind w:left="100"/>
              <w:rPr>
                <w:noProof/>
                <w:lang w:eastAsia="zh-CN"/>
              </w:rPr>
            </w:pPr>
            <w:r>
              <w:rPr>
                <w:noProof/>
                <w:lang w:eastAsia="zh-CN"/>
              </w:rPr>
              <w:t xml:space="preserve">Clause 5.1.4.2 - </w:t>
            </w:r>
            <w:r w:rsidR="00226160">
              <w:rPr>
                <w:noProof/>
                <w:lang w:eastAsia="zh-CN"/>
              </w:rPr>
              <w:t>Details the algorithms that can be used for UPIP</w:t>
            </w:r>
          </w:p>
          <w:p w14:paraId="479C28DD" w14:textId="730B4C87" w:rsidR="006B04DD" w:rsidRDefault="00E218D4" w:rsidP="00812D7A">
            <w:pPr>
              <w:pStyle w:val="CRCoverPage"/>
              <w:spacing w:after="0"/>
              <w:ind w:left="100"/>
              <w:rPr>
                <w:noProof/>
                <w:lang w:eastAsia="zh-CN"/>
              </w:rPr>
            </w:pPr>
            <w:r>
              <w:rPr>
                <w:noProof/>
                <w:lang w:eastAsia="zh-CN"/>
              </w:rPr>
              <w:t>C</w:t>
            </w:r>
            <w:r w:rsidR="00EB24A5">
              <w:rPr>
                <w:noProof/>
                <w:lang w:eastAsia="zh-CN"/>
              </w:rPr>
              <w:t>lause</w:t>
            </w:r>
            <w:r w:rsidR="00014328">
              <w:rPr>
                <w:noProof/>
                <w:lang w:eastAsia="zh-CN"/>
              </w:rPr>
              <w:t xml:space="preserve"> 6.2 - </w:t>
            </w:r>
            <w:r w:rsidR="002833F0">
              <w:rPr>
                <w:noProof/>
                <w:lang w:eastAsia="zh-CN"/>
              </w:rPr>
              <w:t>Extends the scope of K</w:t>
            </w:r>
            <w:r w:rsidR="002833F0" w:rsidRPr="00EB24A5">
              <w:rPr>
                <w:noProof/>
                <w:vertAlign w:val="subscript"/>
                <w:lang w:eastAsia="zh-CN"/>
              </w:rPr>
              <w:t>UP</w:t>
            </w:r>
            <w:r w:rsidR="00EB24A5" w:rsidRPr="00EB24A5">
              <w:rPr>
                <w:noProof/>
                <w:vertAlign w:val="subscript"/>
                <w:lang w:eastAsia="zh-CN"/>
              </w:rPr>
              <w:t>int</w:t>
            </w:r>
            <w:r w:rsidR="00014328">
              <w:rPr>
                <w:noProof/>
                <w:lang w:eastAsia="zh-CN"/>
              </w:rPr>
              <w:t xml:space="preserve"> </w:t>
            </w:r>
            <w:r w:rsidR="00EB24A5">
              <w:rPr>
                <w:noProof/>
                <w:lang w:eastAsia="zh-CN"/>
              </w:rPr>
              <w:t>to cover ME to eNB.</w:t>
            </w:r>
          </w:p>
          <w:p w14:paraId="1383C8B6" w14:textId="41EF43F8" w:rsidR="00746329" w:rsidRDefault="00746329" w:rsidP="00812D7A">
            <w:pPr>
              <w:pStyle w:val="CRCoverPage"/>
              <w:spacing w:after="0"/>
              <w:ind w:left="100"/>
              <w:rPr>
                <w:noProof/>
                <w:lang w:eastAsia="zh-CN"/>
              </w:rPr>
            </w:pPr>
            <w:r>
              <w:rPr>
                <w:noProof/>
                <w:lang w:eastAsia="zh-CN"/>
              </w:rPr>
              <w:t xml:space="preserve">Clause 7.2.4.1 - </w:t>
            </w:r>
            <w:r w:rsidR="007844DE">
              <w:rPr>
                <w:noProof/>
                <w:lang w:eastAsia="zh-CN"/>
              </w:rPr>
              <w:t xml:space="preserve">Extends </w:t>
            </w:r>
            <w:r w:rsidR="00B84A5C">
              <w:rPr>
                <w:noProof/>
                <w:lang w:eastAsia="zh-CN"/>
              </w:rPr>
              <w:t>algorithm agreement to inlude UPIP</w:t>
            </w:r>
          </w:p>
          <w:p w14:paraId="3DDC40EC" w14:textId="294C482E" w:rsidR="00EB24A5" w:rsidRDefault="00E218D4" w:rsidP="00812D7A">
            <w:pPr>
              <w:pStyle w:val="CRCoverPage"/>
              <w:spacing w:after="0"/>
              <w:ind w:left="100"/>
              <w:rPr>
                <w:noProof/>
                <w:lang w:eastAsia="zh-CN"/>
              </w:rPr>
            </w:pPr>
            <w:r>
              <w:rPr>
                <w:noProof/>
                <w:lang w:eastAsia="zh-CN"/>
              </w:rPr>
              <w:t>C</w:t>
            </w:r>
            <w:r w:rsidR="00EB24A5">
              <w:rPr>
                <w:noProof/>
                <w:lang w:eastAsia="zh-CN"/>
              </w:rPr>
              <w:t xml:space="preserve">lause </w:t>
            </w:r>
            <w:r w:rsidR="005E1164">
              <w:rPr>
                <w:noProof/>
                <w:lang w:eastAsia="zh-CN"/>
              </w:rPr>
              <w:t xml:space="preserve">7.3.2 - </w:t>
            </w:r>
            <w:r w:rsidR="00823E28">
              <w:rPr>
                <w:noProof/>
                <w:lang w:eastAsia="zh-CN"/>
              </w:rPr>
              <w:t>Extends the scope of</w:t>
            </w:r>
            <w:r w:rsidR="00D27B10">
              <w:rPr>
                <w:noProof/>
                <w:lang w:eastAsia="zh-CN"/>
              </w:rPr>
              <w:t xml:space="preserve"> integrity protection</w:t>
            </w:r>
            <w:r w:rsidR="00823E28">
              <w:rPr>
                <w:noProof/>
                <w:lang w:eastAsia="zh-CN"/>
              </w:rPr>
              <w:t xml:space="preserve"> to cover ME to eNB</w:t>
            </w:r>
            <w:r w:rsidR="00D27B10">
              <w:rPr>
                <w:noProof/>
                <w:lang w:eastAsia="zh-CN"/>
              </w:rPr>
              <w:t xml:space="preserve"> and adds the </w:t>
            </w:r>
            <w:r w:rsidR="00A0173A">
              <w:rPr>
                <w:noProof/>
                <w:lang w:eastAsia="zh-CN"/>
              </w:rPr>
              <w:t xml:space="preserve">key </w:t>
            </w:r>
            <w:r w:rsidR="00A827CE">
              <w:rPr>
                <w:noProof/>
                <w:lang w:eastAsia="zh-CN"/>
              </w:rPr>
              <w:t>derivation</w:t>
            </w:r>
            <w:r w:rsidR="00A0173A">
              <w:rPr>
                <w:noProof/>
                <w:lang w:eastAsia="zh-CN"/>
              </w:rPr>
              <w:t xml:space="preserve"> process for this new feature</w:t>
            </w:r>
            <w:r w:rsidR="00823E28">
              <w:rPr>
                <w:noProof/>
                <w:lang w:eastAsia="zh-CN"/>
              </w:rPr>
              <w:t>.</w:t>
            </w:r>
          </w:p>
          <w:p w14:paraId="7267E589" w14:textId="26FA65A6" w:rsidR="00A827CE" w:rsidRDefault="00E218D4" w:rsidP="00812D7A">
            <w:pPr>
              <w:pStyle w:val="CRCoverPage"/>
              <w:spacing w:after="0"/>
              <w:ind w:left="100"/>
              <w:rPr>
                <w:noProof/>
                <w:lang w:eastAsia="zh-CN"/>
              </w:rPr>
            </w:pPr>
            <w:r>
              <w:rPr>
                <w:noProof/>
                <w:lang w:eastAsia="zh-CN"/>
              </w:rPr>
              <w:t xml:space="preserve">Clause </w:t>
            </w:r>
            <w:r w:rsidR="00772983">
              <w:rPr>
                <w:noProof/>
                <w:lang w:eastAsia="zh-CN"/>
              </w:rPr>
              <w:t xml:space="preserve"> 7.3.x</w:t>
            </w:r>
            <w:r w:rsidR="00B638F2">
              <w:rPr>
                <w:noProof/>
                <w:lang w:eastAsia="zh-CN"/>
              </w:rPr>
              <w:t xml:space="preserve"> - </w:t>
            </w:r>
            <w:r w:rsidR="006716E1">
              <w:rPr>
                <w:noProof/>
                <w:lang w:eastAsia="zh-CN"/>
              </w:rPr>
              <w:t xml:space="preserve">a </w:t>
            </w:r>
            <w:r w:rsidR="00B638F2">
              <w:rPr>
                <w:noProof/>
                <w:lang w:eastAsia="zh-CN"/>
              </w:rPr>
              <w:t xml:space="preserve">new </w:t>
            </w:r>
            <w:r w:rsidR="006716E1">
              <w:rPr>
                <w:noProof/>
                <w:lang w:eastAsia="zh-CN"/>
              </w:rPr>
              <w:t>clause</w:t>
            </w:r>
            <w:r w:rsidR="00B638F2">
              <w:rPr>
                <w:noProof/>
                <w:lang w:eastAsia="zh-CN"/>
              </w:rPr>
              <w:t xml:space="preserve"> that details the UPIP policy</w:t>
            </w:r>
          </w:p>
          <w:p w14:paraId="68940571" w14:textId="77777777" w:rsidR="00767C54" w:rsidRDefault="00767C54" w:rsidP="00812D7A">
            <w:pPr>
              <w:pStyle w:val="CRCoverPage"/>
              <w:spacing w:after="0"/>
              <w:ind w:left="100"/>
              <w:rPr>
                <w:noProof/>
                <w:lang w:eastAsia="zh-CN"/>
              </w:rPr>
            </w:pPr>
            <w:r>
              <w:rPr>
                <w:noProof/>
                <w:lang w:eastAsia="zh-CN"/>
              </w:rPr>
              <w:t>Clause 7.3.</w:t>
            </w:r>
            <w:r w:rsidR="006716E1">
              <w:rPr>
                <w:noProof/>
                <w:lang w:eastAsia="zh-CN"/>
              </w:rPr>
              <w:t>y - a new clause that details</w:t>
            </w:r>
            <w:r w:rsidR="005A462F">
              <w:rPr>
                <w:noProof/>
                <w:lang w:eastAsia="zh-CN"/>
              </w:rPr>
              <w:t xml:space="preserve"> </w:t>
            </w:r>
            <w:r w:rsidR="005A462F" w:rsidRPr="005A462F">
              <w:rPr>
                <w:noProof/>
                <w:lang w:eastAsia="zh-CN"/>
              </w:rPr>
              <w:t>AS UP integrity protection activation</w:t>
            </w:r>
            <w:r w:rsidR="005A462F">
              <w:rPr>
                <w:noProof/>
                <w:lang w:eastAsia="zh-CN"/>
              </w:rPr>
              <w:t xml:space="preserve"> mechanism</w:t>
            </w:r>
          </w:p>
          <w:p w14:paraId="3265C62B" w14:textId="77777777" w:rsidR="005A462F" w:rsidRDefault="005A462F" w:rsidP="00812D7A">
            <w:pPr>
              <w:pStyle w:val="CRCoverPage"/>
              <w:spacing w:after="0"/>
              <w:ind w:left="100"/>
              <w:rPr>
                <w:noProof/>
                <w:lang w:eastAsia="zh-CN"/>
              </w:rPr>
            </w:pPr>
            <w:r>
              <w:rPr>
                <w:noProof/>
                <w:lang w:eastAsia="zh-CN"/>
              </w:rPr>
              <w:t xml:space="preserve">Clause A.7 - </w:t>
            </w:r>
            <w:r w:rsidR="0028299D">
              <w:rPr>
                <w:noProof/>
                <w:lang w:eastAsia="zh-CN"/>
              </w:rPr>
              <w:t>Extends the scope of K</w:t>
            </w:r>
            <w:r w:rsidR="0028299D" w:rsidRPr="00EB24A5">
              <w:rPr>
                <w:noProof/>
                <w:vertAlign w:val="subscript"/>
                <w:lang w:eastAsia="zh-CN"/>
              </w:rPr>
              <w:t>UPint</w:t>
            </w:r>
            <w:r w:rsidR="0028299D">
              <w:rPr>
                <w:noProof/>
                <w:lang w:eastAsia="zh-CN"/>
              </w:rPr>
              <w:t xml:space="preserve"> to cover ME to eNB.</w:t>
            </w:r>
          </w:p>
          <w:p w14:paraId="18969EFD" w14:textId="716F5145" w:rsidR="003A2D68" w:rsidRPr="00B44176" w:rsidRDefault="003A2D68" w:rsidP="00812D7A">
            <w:pPr>
              <w:pStyle w:val="CRCoverPage"/>
              <w:spacing w:after="0"/>
              <w:ind w:left="100"/>
              <w:rPr>
                <w:noProof/>
                <w:lang w:eastAsia="zh-CN"/>
              </w:rPr>
            </w:pPr>
            <w:r>
              <w:rPr>
                <w:noProof/>
                <w:lang w:eastAsia="zh-CN"/>
              </w:rPr>
              <w:t>Clause</w:t>
            </w:r>
            <w:r w:rsidR="00380D8D">
              <w:rPr>
                <w:noProof/>
                <w:lang w:eastAsia="zh-CN"/>
              </w:rPr>
              <w:t>s</w:t>
            </w:r>
            <w:r>
              <w:rPr>
                <w:noProof/>
                <w:lang w:eastAsia="zh-CN"/>
              </w:rPr>
              <w:t xml:space="preserve"> E.1.2</w:t>
            </w:r>
            <w:r w:rsidR="00380D8D">
              <w:rPr>
                <w:noProof/>
                <w:lang w:eastAsia="zh-CN"/>
              </w:rPr>
              <w:t xml:space="preserve">, </w:t>
            </w:r>
            <w:r w:rsidR="0023330A">
              <w:rPr>
                <w:noProof/>
                <w:lang w:eastAsia="zh-CN"/>
              </w:rPr>
              <w:t xml:space="preserve">E.1.3, </w:t>
            </w:r>
            <w:r w:rsidR="00380D8D">
              <w:rPr>
                <w:noProof/>
                <w:lang w:eastAsia="zh-CN"/>
              </w:rPr>
              <w:t>E</w:t>
            </w:r>
            <w:r w:rsidR="006E7FB5">
              <w:rPr>
                <w:noProof/>
                <w:lang w:eastAsia="zh-CN"/>
              </w:rPr>
              <w:t>.2.2, E.2.3, E.2.4.2</w:t>
            </w:r>
            <w:r w:rsidR="00CF41A1">
              <w:rPr>
                <w:noProof/>
                <w:lang w:eastAsia="zh-CN"/>
              </w:rPr>
              <w:t xml:space="preserve">, E.2.4.3, </w:t>
            </w:r>
            <w:r w:rsidR="0023330A">
              <w:rPr>
                <w:noProof/>
                <w:lang w:eastAsia="zh-CN"/>
              </w:rPr>
              <w:t>E.2.5.2, E.3.2, E.3.3, E.3.4.3</w:t>
            </w:r>
            <w:r w:rsidR="00CD75AC">
              <w:rPr>
                <w:noProof/>
                <w:lang w:eastAsia="zh-CN"/>
              </w:rPr>
              <w:t xml:space="preserve">, </w:t>
            </w:r>
            <w:r w:rsidR="002C6341">
              <w:rPr>
                <w:noProof/>
                <w:lang w:eastAsia="zh-CN"/>
              </w:rPr>
              <w:t>E.</w:t>
            </w:r>
            <w:r w:rsidR="006C3BB1">
              <w:rPr>
                <w:noProof/>
                <w:lang w:eastAsia="zh-CN"/>
              </w:rPr>
              <w:t>3.5</w:t>
            </w:r>
            <w:r w:rsidR="002C6341">
              <w:rPr>
                <w:noProof/>
                <w:lang w:eastAsia="zh-CN"/>
              </w:rPr>
              <w:t>.2</w:t>
            </w:r>
            <w:r w:rsidR="00977C84">
              <w:rPr>
                <w:noProof/>
                <w:lang w:eastAsia="zh-CN"/>
              </w:rPr>
              <w:t xml:space="preserve"> and E.3.10.1</w:t>
            </w:r>
            <w:r w:rsidR="00BD6560">
              <w:rPr>
                <w:noProof/>
                <w:lang w:eastAsia="zh-CN"/>
              </w:rPr>
              <w:t xml:space="preserve"> - Details </w:t>
            </w:r>
            <w:r w:rsidR="00977C84">
              <w:rPr>
                <w:noProof/>
                <w:lang w:eastAsia="zh-CN"/>
              </w:rPr>
              <w:t xml:space="preserve">how </w:t>
            </w:r>
            <w:r w:rsidR="00BD6560">
              <w:rPr>
                <w:noProof/>
                <w:lang w:eastAsia="zh-CN"/>
              </w:rPr>
              <w:t xml:space="preserve">UPIP </w:t>
            </w:r>
            <w:r w:rsidR="00977C84">
              <w:rPr>
                <w:noProof/>
                <w:lang w:eastAsia="zh-CN"/>
              </w:rPr>
              <w:t xml:space="preserve">works </w:t>
            </w:r>
            <w:r w:rsidR="00BD6560">
              <w:rPr>
                <w:noProof/>
                <w:lang w:eastAsia="zh-CN"/>
              </w:rPr>
              <w:t>with EN-DC</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7A585A1" w:rsidR="001E41F3" w:rsidRDefault="00963EA7" w:rsidP="00B8194E">
            <w:pPr>
              <w:pStyle w:val="CRCoverPage"/>
              <w:spacing w:after="0"/>
              <w:ind w:left="100"/>
              <w:rPr>
                <w:noProof/>
                <w:lang w:eastAsia="zh-CN"/>
              </w:rPr>
            </w:pPr>
            <w:r>
              <w:rPr>
                <w:noProof/>
                <w:lang w:eastAsia="zh-CN"/>
              </w:rPr>
              <w:t>UPIP feature not available for LTE at release 17.</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rsidRPr="0037245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BF03327" w:rsidR="001E41F3" w:rsidRPr="00F810F6" w:rsidRDefault="00235A23" w:rsidP="00B8194E">
            <w:pPr>
              <w:pStyle w:val="CRCoverPage"/>
              <w:spacing w:after="0"/>
              <w:ind w:left="100"/>
              <w:rPr>
                <w:noProof/>
                <w:lang w:val="es-ES" w:eastAsia="zh-CN"/>
              </w:rPr>
            </w:pPr>
            <w:r w:rsidRPr="00F810F6">
              <w:rPr>
                <w:noProof/>
                <w:lang w:val="es-ES" w:eastAsia="zh-CN"/>
              </w:rPr>
              <w:t xml:space="preserve">5.1.4.1, 5.1.4.2, </w:t>
            </w:r>
            <w:r w:rsidR="005E1164" w:rsidRPr="00F810F6">
              <w:rPr>
                <w:noProof/>
                <w:lang w:val="es-ES" w:eastAsia="zh-CN"/>
              </w:rPr>
              <w:t xml:space="preserve">6.2, </w:t>
            </w:r>
            <w:r w:rsidR="00B84A5C" w:rsidRPr="00F810F6">
              <w:rPr>
                <w:noProof/>
                <w:lang w:val="es-ES" w:eastAsia="zh-CN"/>
              </w:rPr>
              <w:t xml:space="preserve">7.2.4.1, </w:t>
            </w:r>
            <w:r w:rsidR="005E1164" w:rsidRPr="00F810F6">
              <w:rPr>
                <w:noProof/>
                <w:lang w:val="es-ES" w:eastAsia="zh-CN"/>
              </w:rPr>
              <w:t>7.3.2</w:t>
            </w:r>
            <w:r w:rsidR="00772983" w:rsidRPr="00F810F6">
              <w:rPr>
                <w:noProof/>
                <w:lang w:val="es-ES" w:eastAsia="zh-CN"/>
              </w:rPr>
              <w:t>, 7.3.x</w:t>
            </w:r>
            <w:r w:rsidR="00B638F2" w:rsidRPr="00F810F6">
              <w:rPr>
                <w:noProof/>
                <w:lang w:val="es-ES" w:eastAsia="zh-CN"/>
              </w:rPr>
              <w:t xml:space="preserve">, </w:t>
            </w:r>
            <w:r w:rsidR="00767C54" w:rsidRPr="00F810F6">
              <w:rPr>
                <w:noProof/>
                <w:lang w:val="es-ES" w:eastAsia="zh-CN"/>
              </w:rPr>
              <w:t>7.3.</w:t>
            </w:r>
            <w:r w:rsidR="005A462F" w:rsidRPr="00F810F6">
              <w:rPr>
                <w:noProof/>
                <w:lang w:val="es-ES" w:eastAsia="zh-CN"/>
              </w:rPr>
              <w:t>y</w:t>
            </w:r>
            <w:r w:rsidR="00711E76" w:rsidRPr="00F810F6">
              <w:rPr>
                <w:noProof/>
                <w:lang w:val="es-ES" w:eastAsia="zh-CN"/>
              </w:rPr>
              <w:t>,</w:t>
            </w:r>
            <w:r w:rsidR="0028299D" w:rsidRPr="00F810F6">
              <w:rPr>
                <w:noProof/>
                <w:lang w:val="es-ES" w:eastAsia="zh-CN"/>
              </w:rPr>
              <w:t xml:space="preserve"> A.7</w:t>
            </w:r>
            <w:r w:rsidR="00380D8D" w:rsidRPr="00F810F6">
              <w:rPr>
                <w:noProof/>
                <w:lang w:val="es-ES" w:eastAsia="zh-CN"/>
              </w:rPr>
              <w:t>, E.1.2</w:t>
            </w:r>
            <w:r w:rsidR="00977C84" w:rsidRPr="00F810F6">
              <w:rPr>
                <w:noProof/>
                <w:lang w:val="es-ES" w:eastAsia="zh-CN"/>
              </w:rPr>
              <w:t>, E1.3</w:t>
            </w:r>
            <w:r w:rsidR="00C633E4" w:rsidRPr="00F810F6">
              <w:rPr>
                <w:noProof/>
                <w:lang w:val="es-ES" w:eastAsia="zh-CN"/>
              </w:rPr>
              <w:t>, E.2.2, E.2.3, E.2.4.2, E.</w:t>
            </w:r>
            <w:r w:rsidR="00373B10" w:rsidRPr="00F810F6">
              <w:rPr>
                <w:noProof/>
                <w:lang w:val="es-ES" w:eastAsia="zh-CN"/>
              </w:rPr>
              <w:t>2.4.3, E.2.5.2</w:t>
            </w:r>
            <w:r w:rsidR="00300E88" w:rsidRPr="00F810F6">
              <w:rPr>
                <w:noProof/>
                <w:lang w:val="es-ES" w:eastAsia="zh-CN"/>
              </w:rPr>
              <w:t>, E.</w:t>
            </w:r>
            <w:r w:rsidR="00765154" w:rsidRPr="00F810F6">
              <w:rPr>
                <w:noProof/>
                <w:lang w:val="es-ES" w:eastAsia="zh-CN"/>
              </w:rPr>
              <w:t>3.2, E.3.3, E.3.4.3, E.</w:t>
            </w:r>
            <w:r w:rsidR="00B24811" w:rsidRPr="00F810F6">
              <w:rPr>
                <w:noProof/>
                <w:lang w:val="es-ES" w:eastAsia="zh-CN"/>
              </w:rPr>
              <w:t>3.5.2 and E.3.10.1</w:t>
            </w:r>
          </w:p>
        </w:tc>
      </w:tr>
      <w:tr w:rsidR="001E41F3" w:rsidRPr="00372453" w14:paraId="0B8A582F" w14:textId="77777777" w:rsidTr="00547111">
        <w:tc>
          <w:tcPr>
            <w:tcW w:w="2694" w:type="dxa"/>
            <w:gridSpan w:val="2"/>
            <w:tcBorders>
              <w:left w:val="single" w:sz="4" w:space="0" w:color="auto"/>
            </w:tcBorders>
          </w:tcPr>
          <w:p w14:paraId="426F9A91" w14:textId="77777777" w:rsidR="001E41F3" w:rsidRPr="00F810F6" w:rsidRDefault="001E41F3">
            <w:pPr>
              <w:pStyle w:val="CRCoverPage"/>
              <w:spacing w:after="0"/>
              <w:rPr>
                <w:b/>
                <w:i/>
                <w:noProof/>
                <w:sz w:val="8"/>
                <w:szCs w:val="8"/>
                <w:lang w:val="es-ES"/>
              </w:rPr>
            </w:pPr>
          </w:p>
        </w:tc>
        <w:tc>
          <w:tcPr>
            <w:tcW w:w="6946" w:type="dxa"/>
            <w:gridSpan w:val="9"/>
            <w:tcBorders>
              <w:right w:val="single" w:sz="4" w:space="0" w:color="auto"/>
            </w:tcBorders>
          </w:tcPr>
          <w:p w14:paraId="4E897CEC" w14:textId="77777777" w:rsidR="001E41F3" w:rsidRPr="00F810F6" w:rsidRDefault="001E41F3">
            <w:pPr>
              <w:pStyle w:val="CRCoverPage"/>
              <w:spacing w:after="0"/>
              <w:rPr>
                <w:noProof/>
                <w:sz w:val="8"/>
                <w:szCs w:val="8"/>
                <w:lang w:val="es-ES"/>
              </w:rPr>
            </w:pPr>
          </w:p>
        </w:tc>
      </w:tr>
      <w:tr w:rsidR="001E41F3" w14:paraId="19E47C14" w14:textId="77777777" w:rsidTr="00547111">
        <w:tc>
          <w:tcPr>
            <w:tcW w:w="2694" w:type="dxa"/>
            <w:gridSpan w:val="2"/>
            <w:tcBorders>
              <w:left w:val="single" w:sz="4" w:space="0" w:color="auto"/>
            </w:tcBorders>
          </w:tcPr>
          <w:p w14:paraId="5565AC82" w14:textId="77777777" w:rsidR="001E41F3" w:rsidRPr="00F810F6" w:rsidRDefault="001E41F3">
            <w:pPr>
              <w:pStyle w:val="CRCoverPage"/>
              <w:tabs>
                <w:tab w:val="right" w:pos="2184"/>
              </w:tabs>
              <w:spacing w:after="0"/>
              <w:rPr>
                <w:b/>
                <w:i/>
                <w:noProof/>
                <w:lang w:val="es-ES"/>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4BDA7AF2" w:rsidR="001E41F3" w:rsidRDefault="00C812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B6FAE" w:rsidR="001E41F3" w:rsidRDefault="001E41F3">
            <w:pPr>
              <w:pStyle w:val="CRCoverPage"/>
              <w:spacing w:after="0"/>
              <w:jc w:val="center"/>
              <w:rPr>
                <w:b/>
                <w:caps/>
                <w:noProof/>
                <w:lang w:eastAsia="zh-CN"/>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2C5D068" w:rsidR="001E41F3" w:rsidRDefault="00145D43">
            <w:pPr>
              <w:pStyle w:val="CRCoverPage"/>
              <w:spacing w:after="0"/>
              <w:ind w:left="99"/>
              <w:rPr>
                <w:noProof/>
              </w:rPr>
            </w:pPr>
            <w:r>
              <w:rPr>
                <w:noProof/>
              </w:rPr>
              <w:t>TS</w:t>
            </w:r>
            <w:r w:rsidR="00A43590">
              <w:rPr>
                <w:noProof/>
              </w:rPr>
              <w:t xml:space="preserve"> 33.501 </w:t>
            </w:r>
            <w:r>
              <w:rPr>
                <w:noProof/>
              </w:rPr>
              <w:t xml:space="preserve">CR </w:t>
            </w:r>
            <w:r w:rsidR="00A43590">
              <w:rPr>
                <w:noProof/>
              </w:rPr>
              <w:t>1253</w:t>
            </w:r>
            <w:r>
              <w:rPr>
                <w:noProof/>
              </w:rPr>
              <w:t xml:space="preserve">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1AA3B542" w:rsidR="001E41F3" w:rsidRDefault="00A43590">
            <w:pPr>
              <w:pStyle w:val="CRCoverPage"/>
              <w:spacing w:after="0"/>
              <w:ind w:left="100"/>
              <w:rPr>
                <w:noProof/>
              </w:rPr>
            </w:pPr>
            <w:r>
              <w:rPr>
                <w:noProof/>
              </w:rPr>
              <w:t xml:space="preserve">This change </w:t>
            </w:r>
            <w:r w:rsidR="00ED48F5">
              <w:rPr>
                <w:noProof/>
              </w:rPr>
              <w:t>depends on TS 33.501 CR 1253 (S3</w:t>
            </w:r>
            <w:r w:rsidR="00963EA7">
              <w:rPr>
                <w:noProof/>
              </w:rPr>
              <w:t>-214455)</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3CEA9782" w:rsidR="000B12E5" w:rsidRDefault="000B12E5">
      <w:pPr>
        <w:spacing w:after="0"/>
        <w:rPr>
          <w:noProof/>
        </w:rPr>
      </w:pPr>
      <w:r>
        <w:rPr>
          <w:noProof/>
        </w:rPr>
        <w:br w:type="page"/>
      </w:r>
    </w:p>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59DF1BA6" w14:textId="77777777" w:rsidR="003673E1" w:rsidRDefault="003673E1" w:rsidP="003673E1">
      <w:pPr>
        <w:pStyle w:val="Heading3"/>
      </w:pPr>
      <w:bookmarkStart w:id="2" w:name="_Toc11226285"/>
      <w:bookmarkStart w:id="3" w:name="_Toc26799979"/>
      <w:bookmarkStart w:id="4" w:name="_Toc35438787"/>
      <w:bookmarkStart w:id="5" w:name="_Toc35439118"/>
      <w:bookmarkStart w:id="6" w:name="_Toc44945651"/>
      <w:bookmarkStart w:id="7" w:name="_Toc11226306"/>
      <w:bookmarkStart w:id="8" w:name="_Toc26800000"/>
      <w:bookmarkStart w:id="9" w:name="_Toc35438808"/>
      <w:bookmarkStart w:id="10" w:name="_Toc35439139"/>
      <w:bookmarkStart w:id="11" w:name="_Toc44945672"/>
      <w:bookmarkStart w:id="12" w:name="_Toc11226365"/>
      <w:bookmarkStart w:id="13" w:name="_Toc26800059"/>
      <w:bookmarkStart w:id="14" w:name="_Toc35438867"/>
      <w:bookmarkStart w:id="15" w:name="_Toc35439198"/>
      <w:bookmarkStart w:id="16" w:name="_Toc44945731"/>
      <w:r>
        <w:t>5.1.4</w:t>
      </w:r>
      <w:r>
        <w:tab/>
        <w:t>User data and signalling data integrity</w:t>
      </w:r>
      <w:bookmarkEnd w:id="2"/>
      <w:bookmarkEnd w:id="3"/>
      <w:bookmarkEnd w:id="4"/>
      <w:bookmarkEnd w:id="5"/>
      <w:bookmarkEnd w:id="6"/>
    </w:p>
    <w:p w14:paraId="5F349954" w14:textId="77777777" w:rsidR="003673E1" w:rsidRDefault="003673E1" w:rsidP="003673E1">
      <w:pPr>
        <w:pStyle w:val="Heading4"/>
        <w:rPr>
          <w:rFonts w:eastAsia="SimSun"/>
          <w:lang w:eastAsia="zh-CN"/>
        </w:rPr>
      </w:pPr>
      <w:bookmarkStart w:id="17" w:name="_Toc11226286"/>
      <w:bookmarkStart w:id="18" w:name="_Toc26799980"/>
      <w:bookmarkStart w:id="19" w:name="_Toc35438788"/>
      <w:bookmarkStart w:id="20" w:name="_Toc35439119"/>
      <w:bookmarkStart w:id="21" w:name="_Toc44945652"/>
      <w:r>
        <w:rPr>
          <w:rFonts w:eastAsia="SimSun"/>
          <w:lang w:eastAsia="zh-CN"/>
        </w:rPr>
        <w:t>5.1.4.1</w:t>
      </w:r>
      <w:r>
        <w:rPr>
          <w:rFonts w:eastAsia="SimSun"/>
          <w:lang w:eastAsia="zh-CN"/>
        </w:rPr>
        <w:tab/>
        <w:t>Integrity requirements</w:t>
      </w:r>
      <w:bookmarkEnd w:id="17"/>
      <w:bookmarkEnd w:id="18"/>
      <w:bookmarkEnd w:id="19"/>
      <w:bookmarkEnd w:id="20"/>
      <w:bookmarkEnd w:id="21"/>
    </w:p>
    <w:p w14:paraId="7FEB062D" w14:textId="77777777" w:rsidR="003673E1" w:rsidRDefault="003673E1" w:rsidP="003673E1">
      <w:r>
        <w:t>Synchronization of the input parameters for integrity protection shall be ensured for the protocols involved in the integrity protection.</w:t>
      </w:r>
    </w:p>
    <w:p w14:paraId="7658E44E" w14:textId="77777777" w:rsidR="003673E1" w:rsidRDefault="003673E1" w:rsidP="003673E1">
      <w:r>
        <w:t>Integrity protection, and replay protection, shall be provided to NAS and RRC-signalling.</w:t>
      </w:r>
    </w:p>
    <w:p w14:paraId="4B3B7D32" w14:textId="77777777" w:rsidR="003673E1" w:rsidRDefault="003673E1" w:rsidP="003673E1">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443EC08E" w14:textId="77777777" w:rsidR="003673E1" w:rsidRDefault="003673E1" w:rsidP="003673E1">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366DD5D0" w14:textId="77959DD0" w:rsidR="003673E1" w:rsidRDefault="003673E1" w:rsidP="003673E1">
      <w:r>
        <w:t xml:space="preserve">User plane packets between the </w:t>
      </w:r>
      <w:proofErr w:type="spellStart"/>
      <w:r>
        <w:t>eNB</w:t>
      </w:r>
      <w:proofErr w:type="spellEnd"/>
      <w:r>
        <w:t xml:space="preserve"> and the UE </w:t>
      </w:r>
      <w:del w:id="22" w:author="Evans, Tim, Vodafone" w:date="2021-12-01T09:05:00Z">
        <w:r w:rsidDel="00964F72">
          <w:delText>shall not</w:delText>
        </w:r>
      </w:del>
      <w:ins w:id="23" w:author="Evans, Tim, Vodafone" w:date="2021-12-01T09:05:00Z">
        <w:r w:rsidR="00964F72">
          <w:t>may</w:t>
        </w:r>
      </w:ins>
      <w:r>
        <w:t xml:space="preserve"> be integrity protected on the </w:t>
      </w:r>
      <w:proofErr w:type="spellStart"/>
      <w:r>
        <w:t>Uu</w:t>
      </w:r>
      <w:proofErr w:type="spellEnd"/>
      <w:r>
        <w:t xml:space="preserve"> interface. User plane packets between the RN and the UE </w:t>
      </w:r>
      <w:del w:id="24" w:author="Evans, Tim, Vodafone" w:date="2021-12-01T09:05:00Z">
        <w:r w:rsidDel="00964F72">
          <w:delText>shall not</w:delText>
        </w:r>
      </w:del>
      <w:ins w:id="25" w:author="Evans, Tim, Vodafone" w:date="2021-12-01T09:05:00Z">
        <w:r w:rsidR="00964F72">
          <w:t>may</w:t>
        </w:r>
      </w:ins>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2EB05851" w14:textId="77777777" w:rsidR="003673E1" w:rsidRDefault="003673E1" w:rsidP="003673E1">
      <w:r>
        <w:t>All user data packets sent via the MME shall be integrity protected.</w:t>
      </w:r>
    </w:p>
    <w:p w14:paraId="3E38E767" w14:textId="77777777" w:rsidR="003673E1" w:rsidRDefault="003673E1" w:rsidP="003673E1">
      <w:pPr>
        <w:pStyle w:val="Heading4"/>
        <w:rPr>
          <w:rFonts w:eastAsia="SimSun"/>
          <w:lang w:eastAsia="zh-CN"/>
        </w:rPr>
      </w:pPr>
      <w:bookmarkStart w:id="26" w:name="_Toc11226287"/>
      <w:bookmarkStart w:id="27" w:name="_Toc26799981"/>
      <w:bookmarkStart w:id="28" w:name="_Toc35438789"/>
      <w:bookmarkStart w:id="29" w:name="_Toc35439120"/>
      <w:bookmarkStart w:id="30" w:name="_Toc44945653"/>
      <w:r>
        <w:rPr>
          <w:rFonts w:eastAsia="SimSun"/>
          <w:lang w:eastAsia="zh-CN"/>
        </w:rPr>
        <w:t>5.1.4.2</w:t>
      </w:r>
      <w:r>
        <w:rPr>
          <w:rFonts w:eastAsia="SimSun"/>
          <w:lang w:eastAsia="zh-CN"/>
        </w:rPr>
        <w:tab/>
      </w:r>
      <w:r>
        <w:t>Algorithm Identifier Values</w:t>
      </w:r>
      <w:bookmarkEnd w:id="26"/>
      <w:bookmarkEnd w:id="27"/>
      <w:bookmarkEnd w:id="28"/>
      <w:bookmarkEnd w:id="29"/>
      <w:bookmarkEnd w:id="30"/>
    </w:p>
    <w:p w14:paraId="28123B4D" w14:textId="77777777" w:rsidR="003673E1" w:rsidRDefault="003673E1" w:rsidP="003673E1">
      <w:pPr>
        <w:rPr>
          <w:rFonts w:eastAsia="SimSun"/>
          <w:lang w:eastAsia="zh-CN"/>
        </w:rPr>
      </w:pPr>
      <w:r>
        <w:rPr>
          <w:rFonts w:eastAsia="SimSun"/>
          <w:lang w:eastAsia="zh-CN"/>
        </w:rPr>
        <w:t>All algorithms specified in this subclause are algorithms with a 128-bit input key.</w:t>
      </w:r>
    </w:p>
    <w:p w14:paraId="5E79CD7E" w14:textId="77777777" w:rsidR="003673E1" w:rsidRDefault="003673E1" w:rsidP="003673E1">
      <w:pPr>
        <w:pStyle w:val="NO"/>
      </w:pPr>
      <w:r>
        <w:rPr>
          <w:rFonts w:cs="Arial"/>
          <w:lang w:eastAsia="zh-CN"/>
        </w:rPr>
        <w:t>NOTE:</w:t>
      </w:r>
      <w:r>
        <w:tab/>
        <w:t>Deviations from the above requirement have to be indicated explicitly in the algorithm identifier list below.</w:t>
      </w:r>
    </w:p>
    <w:p w14:paraId="01CD306C" w14:textId="77777777" w:rsidR="003673E1" w:rsidRDefault="003673E1" w:rsidP="003673E1">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7C743F3" w14:textId="77777777" w:rsidR="003673E1" w:rsidRDefault="003673E1" w:rsidP="003673E1">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72869B44" w14:textId="77777777" w:rsidR="003673E1" w:rsidRDefault="003673E1" w:rsidP="003673E1">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0FF7651" w14:textId="77777777" w:rsidR="003673E1" w:rsidRDefault="003673E1" w:rsidP="003673E1">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536AC995" w14:textId="77777777" w:rsidR="003673E1" w:rsidRDefault="003673E1" w:rsidP="003673E1">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2C42FE5" w14:textId="77777777" w:rsidR="003673E1" w:rsidRDefault="003673E1" w:rsidP="003673E1">
      <w:r>
        <w:t>The remaining values have been reserved for future use.</w:t>
      </w:r>
    </w:p>
    <w:p w14:paraId="7B6E4B11" w14:textId="77777777" w:rsidR="003673E1" w:rsidRDefault="003673E1" w:rsidP="003673E1">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35CCB5A9" w14:textId="77777777" w:rsidR="007660CE" w:rsidRDefault="007660CE" w:rsidP="003673E1">
      <w:pPr>
        <w:rPr>
          <w:ins w:id="31" w:author="Evans, Tim, Vodafone" w:date="2021-12-01T09:06:00Z"/>
        </w:rPr>
      </w:pPr>
      <w:ins w:id="32" w:author="Evans, Tim, Vodafone" w:date="2021-12-01T09:06:00Z">
        <w:r w:rsidRPr="00530518">
          <w:t xml:space="preserve">UEs </w:t>
        </w:r>
        <w:r>
          <w:t xml:space="preserve">shall </w:t>
        </w:r>
        <w:r w:rsidRPr="00530518">
          <w:t xml:space="preserve">and </w:t>
        </w:r>
        <w:proofErr w:type="spellStart"/>
        <w:r w:rsidRPr="00530518">
          <w:t>eNBs</w:t>
        </w:r>
        <w:proofErr w:type="spellEnd"/>
        <w:r w:rsidRPr="00530518">
          <w:t xml:space="preserve"> </w:t>
        </w:r>
        <w:r>
          <w:t>may</w:t>
        </w:r>
        <w:r w:rsidRPr="00530518">
          <w:t xml:space="preserve"> implement 128-EIA1 and 128-EIA2 </w:t>
        </w:r>
        <w:r>
          <w:t>for the</w:t>
        </w:r>
        <w:r w:rsidRPr="00530518">
          <w:t xml:space="preserve"> </w:t>
        </w:r>
        <w:r>
          <w:t xml:space="preserve">user plane integrity protection. </w:t>
        </w:r>
        <w:r w:rsidRPr="00530518">
          <w:t xml:space="preserve">UEs and </w:t>
        </w:r>
        <w:proofErr w:type="spellStart"/>
        <w:r w:rsidRPr="00530518">
          <w:t>eNBs</w:t>
        </w:r>
        <w:proofErr w:type="spellEnd"/>
        <w:r w:rsidRPr="00530518">
          <w:t xml:space="preserve"> may implement 128-EIA3 </w:t>
        </w:r>
        <w:r>
          <w:t>for the user plane integrity protection</w:t>
        </w:r>
        <w:r w:rsidRPr="00530518">
          <w:t>.</w:t>
        </w:r>
      </w:ins>
    </w:p>
    <w:p w14:paraId="5142B413" w14:textId="051FF37D" w:rsidR="003673E1" w:rsidRDefault="003673E1" w:rsidP="003673E1">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07032222" w14:textId="77777777" w:rsidR="003673E1" w:rsidRDefault="003673E1" w:rsidP="003673E1">
      <w:r>
        <w:t>UEs shall implement EIA0 for integrity protection of NAS and RRC signalling. As specified in clause 5.1.4.1 of this specification, EIA0 is only allowed for unauthenticated emergency calls. EIA0 shall not be used for integrity protection between RN and DeNB.</w:t>
      </w:r>
    </w:p>
    <w:p w14:paraId="1E41350A" w14:textId="77777777" w:rsidR="003673E1" w:rsidRDefault="003673E1" w:rsidP="003673E1">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179CA15F" w14:textId="77777777" w:rsidR="003673E1" w:rsidRDefault="003673E1" w:rsidP="003673E1">
      <w:pPr>
        <w:pStyle w:val="Heading3"/>
      </w:pPr>
    </w:p>
    <w:p w14:paraId="6F752F44" w14:textId="4E47127A" w:rsidR="006D7ADC" w:rsidRDefault="003673E1" w:rsidP="003673E1">
      <w:pPr>
        <w:pStyle w:val="Heading3"/>
      </w:pPr>
      <w:r>
        <w:tab/>
        <w:t>***** NEXT CHANGE *****</w:t>
      </w:r>
    </w:p>
    <w:p w14:paraId="2B141767" w14:textId="77777777" w:rsidR="003673E1" w:rsidRPr="003673E1" w:rsidRDefault="003673E1" w:rsidP="003673E1"/>
    <w:p w14:paraId="0063CF5F" w14:textId="76066C49" w:rsidR="00625C14" w:rsidRDefault="00625C14" w:rsidP="00427730">
      <w:pPr>
        <w:pStyle w:val="Heading2"/>
      </w:pPr>
      <w:r>
        <w:t>6.2</w:t>
      </w:r>
      <w:r>
        <w:tab/>
        <w:t>EPS key hierarchy</w:t>
      </w:r>
      <w:bookmarkEnd w:id="7"/>
      <w:bookmarkEnd w:id="8"/>
      <w:bookmarkEnd w:id="9"/>
      <w:bookmarkEnd w:id="10"/>
      <w:bookmarkEnd w:id="11"/>
    </w:p>
    <w:p w14:paraId="10170D56" w14:textId="77777777" w:rsidR="00625C14" w:rsidRDefault="00625C14" w:rsidP="00427730">
      <w:r>
        <w:t>Requirements on EPC and E-UTRAN related to keys:</w:t>
      </w:r>
    </w:p>
    <w:p w14:paraId="5F675AF5" w14:textId="77777777" w:rsidR="00625C14" w:rsidRDefault="00625C14" w:rsidP="00427730">
      <w:pPr>
        <w:pStyle w:val="B1"/>
      </w:pPr>
      <w:r>
        <w:t>a)</w:t>
      </w:r>
      <w:r>
        <w:tab/>
        <w:t>The EPC and E-UTRAN shall allow for use of encryption and integrity protection algorithms for AS and NAS protection having keys of length 128 bits and for future use the network interfaces shall be prepared to support 256 bit keys.</w:t>
      </w:r>
    </w:p>
    <w:p w14:paraId="1B19527D" w14:textId="77777777" w:rsidR="00625C14" w:rsidRDefault="00625C14" w:rsidP="00427730">
      <w:pPr>
        <w:pStyle w:val="B1"/>
      </w:pPr>
      <w:r>
        <w:t>b)</w:t>
      </w:r>
      <w:r>
        <w:tab/>
        <w:t>The keys used for UP, NAS and AS protection shall be dependent on the algorithm with which they are used.</w:t>
      </w:r>
    </w:p>
    <w:bookmarkStart w:id="33" w:name="_MON_1360523452"/>
    <w:bookmarkEnd w:id="33"/>
    <w:p w14:paraId="357E372A" w14:textId="77777777" w:rsidR="00625C14" w:rsidRDefault="00625C14" w:rsidP="00427730">
      <w:pPr>
        <w:pStyle w:val="TH"/>
      </w:pPr>
      <w:r>
        <w:object w:dxaOrig="8700" w:dyaOrig="5940" w14:anchorId="60091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97pt" o:ole="">
            <v:imagedata r:id="rId15" o:title=""/>
          </v:shape>
          <o:OLEObject Type="Embed" ProgID="Word.Picture.8" ShapeID="_x0000_i1025" DrawAspect="Content" ObjectID="_1699866215" r:id="rId16"/>
        </w:object>
      </w:r>
    </w:p>
    <w:p w14:paraId="4617111C" w14:textId="77777777" w:rsidR="00625C14" w:rsidRDefault="00625C14" w:rsidP="00427730">
      <w:pPr>
        <w:pStyle w:val="TF"/>
      </w:pPr>
      <w:r>
        <w:t xml:space="preserve">Figure 6.2-1: Key hierarchy in E-UTRAN </w:t>
      </w:r>
    </w:p>
    <w:p w14:paraId="7DF84A9E" w14:textId="77777777" w:rsidR="00625C14" w:rsidRDefault="00625C14" w:rsidP="00427730">
      <w:r>
        <w:t xml:space="preserve">The key hierarchy (see Figure 6.2-1) includes following keys: </w:t>
      </w:r>
      <w:proofErr w:type="spellStart"/>
      <w:r>
        <w:rPr>
          <w:b/>
        </w:rPr>
        <w:t>K</w:t>
      </w:r>
      <w:r>
        <w:rPr>
          <w:b/>
          <w:vertAlign w:val="subscript"/>
        </w:rPr>
        <w:t>eNB</w:t>
      </w:r>
      <w:proofErr w:type="spellEnd"/>
      <w:r>
        <w:rPr>
          <w:b/>
          <w:vertAlign w:val="subscript"/>
        </w:rPr>
        <w:t xml:space="preserve">, </w:t>
      </w:r>
      <w:proofErr w:type="spellStart"/>
      <w:r>
        <w:rPr>
          <w:b/>
        </w:rPr>
        <w:t>K</w:t>
      </w:r>
      <w:r>
        <w:rPr>
          <w:b/>
          <w:vertAlign w:val="subscript"/>
        </w:rPr>
        <w:t>NASint</w:t>
      </w:r>
      <w:proofErr w:type="spellEnd"/>
      <w:r>
        <w:rPr>
          <w:b/>
          <w:vertAlign w:val="subscript"/>
        </w:rPr>
        <w:t>,</w:t>
      </w:r>
      <w:r>
        <w:rPr>
          <w:b/>
        </w:rPr>
        <w:t xml:space="preserve"> </w:t>
      </w:r>
      <w:proofErr w:type="spellStart"/>
      <w:r>
        <w:rPr>
          <w:b/>
        </w:rPr>
        <w:t>K</w:t>
      </w:r>
      <w:r>
        <w:rPr>
          <w:b/>
          <w:vertAlign w:val="subscript"/>
        </w:rPr>
        <w:t>NASenc</w:t>
      </w:r>
      <w:proofErr w:type="spellEnd"/>
      <w:r>
        <w:rPr>
          <w:b/>
          <w:vertAlign w:val="subscript"/>
        </w:rPr>
        <w:t xml:space="preserve">, </w:t>
      </w:r>
      <w:proofErr w:type="spellStart"/>
      <w:r>
        <w:rPr>
          <w:b/>
        </w:rPr>
        <w:t>K</w:t>
      </w:r>
      <w:r>
        <w:rPr>
          <w:b/>
          <w:vertAlign w:val="subscript"/>
        </w:rPr>
        <w:t>UPenc</w:t>
      </w:r>
      <w:proofErr w:type="spellEnd"/>
      <w:r>
        <w:rPr>
          <w:b/>
          <w:vertAlign w:val="subscript"/>
        </w:rPr>
        <w:t xml:space="preserve">, </w:t>
      </w:r>
      <w:proofErr w:type="spellStart"/>
      <w:r>
        <w:rPr>
          <w:b/>
        </w:rPr>
        <w:t>K</w:t>
      </w:r>
      <w:r>
        <w:rPr>
          <w:b/>
          <w:vertAlign w:val="subscript"/>
        </w:rPr>
        <w:t>RRCint</w:t>
      </w:r>
      <w:proofErr w:type="spellEnd"/>
      <w:r>
        <w:rPr>
          <w:rFonts w:hint="eastAsia"/>
          <w:lang w:eastAsia="zh-CN"/>
        </w:rPr>
        <w:t>,</w:t>
      </w:r>
      <w:r>
        <w:rPr>
          <w:b/>
          <w:vertAlign w:val="subscript"/>
        </w:rPr>
        <w:t xml:space="preserve"> </w:t>
      </w:r>
      <w:proofErr w:type="spellStart"/>
      <w:r>
        <w:rPr>
          <w:b/>
        </w:rPr>
        <w:t>K</w:t>
      </w:r>
      <w:r>
        <w:rPr>
          <w:b/>
          <w:vertAlign w:val="subscript"/>
        </w:rPr>
        <w:t>RRCenc</w:t>
      </w:r>
      <w:proofErr w:type="spellEnd"/>
      <w:r>
        <w:rPr>
          <w:rFonts w:hint="eastAsia"/>
          <w:lang w:eastAsia="zh-CN"/>
        </w:rPr>
        <w:t xml:space="preserve"> and </w:t>
      </w:r>
      <w:proofErr w:type="spellStart"/>
      <w:r>
        <w:rPr>
          <w:rFonts w:hint="eastAsia"/>
          <w:b/>
          <w:lang w:eastAsia="zh-CN"/>
        </w:rPr>
        <w:t>K</w:t>
      </w:r>
      <w:r>
        <w:rPr>
          <w:rFonts w:hint="eastAsia"/>
          <w:b/>
          <w:vertAlign w:val="subscript"/>
          <w:lang w:eastAsia="zh-CN"/>
        </w:rPr>
        <w:t>UPint</w:t>
      </w:r>
      <w:proofErr w:type="spellEnd"/>
    </w:p>
    <w:p w14:paraId="39537B5F" w14:textId="77777777" w:rsidR="00625C14" w:rsidRDefault="00625C14" w:rsidP="00427730">
      <w:pPr>
        <w:pStyle w:val="B1"/>
        <w:rPr>
          <w:b/>
        </w:rPr>
      </w:pPr>
      <w:r>
        <w:rPr>
          <w:b/>
        </w:rPr>
        <w:t>-</w:t>
      </w:r>
      <w:r>
        <w:rPr>
          <w:b/>
        </w:rPr>
        <w:tab/>
      </w:r>
      <w:proofErr w:type="spellStart"/>
      <w:r>
        <w:rPr>
          <w:b/>
        </w:rPr>
        <w:t>K</w:t>
      </w:r>
      <w:r>
        <w:rPr>
          <w:b/>
          <w:vertAlign w:val="subscript"/>
        </w:rPr>
        <w:t>eNB</w:t>
      </w:r>
      <w:proofErr w:type="spellEnd"/>
      <w:r>
        <w:rPr>
          <w:vertAlign w:val="subscript"/>
        </w:rPr>
        <w:t xml:space="preserve"> </w:t>
      </w:r>
      <w:r>
        <w:t>is a key derived by ME and MME from K</w:t>
      </w:r>
      <w:r>
        <w:rPr>
          <w:vertAlign w:val="subscript"/>
        </w:rPr>
        <w:t>ASME</w:t>
      </w:r>
      <w:r>
        <w:t xml:space="preserve"> or by ME and target </w:t>
      </w:r>
      <w:proofErr w:type="spellStart"/>
      <w:r>
        <w:t>eNB</w:t>
      </w:r>
      <w:proofErr w:type="spellEnd"/>
      <w:r>
        <w:t xml:space="preserve">. </w:t>
      </w:r>
    </w:p>
    <w:p w14:paraId="52B0BB9C" w14:textId="77777777" w:rsidR="00625C14" w:rsidRDefault="00625C14" w:rsidP="00427730">
      <w:pPr>
        <w:keepNext/>
      </w:pPr>
      <w:r>
        <w:t xml:space="preserve">Keys for NAS traffic: </w:t>
      </w:r>
    </w:p>
    <w:p w14:paraId="611A302E" w14:textId="77777777" w:rsidR="00625C14" w:rsidRDefault="00625C14" w:rsidP="00427730">
      <w:pPr>
        <w:pStyle w:val="B1"/>
      </w:pPr>
      <w:r>
        <w:rPr>
          <w:b/>
        </w:rPr>
        <w:t>-</w:t>
      </w:r>
      <w:r>
        <w:rPr>
          <w:b/>
        </w:rPr>
        <w:tab/>
      </w:r>
      <w:proofErr w:type="spellStart"/>
      <w:r>
        <w:rPr>
          <w:b/>
        </w:rPr>
        <w:t>K</w:t>
      </w:r>
      <w:r>
        <w:rPr>
          <w:b/>
          <w:vertAlign w:val="subscript"/>
        </w:rPr>
        <w:t>NASint</w:t>
      </w:r>
      <w:proofErr w:type="spellEnd"/>
      <w:r>
        <w:t xml:space="preserve"> is a key, which shall only be used for the protection of NAS traffic with a particular integrity algorithm This key is derived by ME and MME from K</w:t>
      </w:r>
      <w:r>
        <w:rPr>
          <w:vertAlign w:val="subscript"/>
        </w:rPr>
        <w:t xml:space="preserve">ASME, </w:t>
      </w:r>
      <w:r>
        <w:t>as well as an identifier for the integrity algorithm using the KDF as specified in clause A.7.</w:t>
      </w:r>
    </w:p>
    <w:p w14:paraId="44B72CC0" w14:textId="77777777" w:rsidR="00625C14" w:rsidRDefault="00625C14" w:rsidP="00427730">
      <w:pPr>
        <w:pStyle w:val="B1"/>
      </w:pPr>
      <w:r>
        <w:rPr>
          <w:b/>
        </w:rPr>
        <w:t>-</w:t>
      </w:r>
      <w:r>
        <w:rPr>
          <w:b/>
        </w:rPr>
        <w:tab/>
      </w:r>
      <w:proofErr w:type="spellStart"/>
      <w:r>
        <w:rPr>
          <w:b/>
        </w:rPr>
        <w:t>K</w:t>
      </w:r>
      <w:r>
        <w:rPr>
          <w:b/>
          <w:vertAlign w:val="subscript"/>
        </w:rPr>
        <w:t>NASenc</w:t>
      </w:r>
      <w:proofErr w:type="spellEnd"/>
      <w:r>
        <w:t xml:space="preserve"> is a key, which shall only be used for the protection of NAS traffic 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14:paraId="423CAC00" w14:textId="77777777" w:rsidR="00625C14" w:rsidRDefault="00625C14" w:rsidP="00427730">
      <w:r>
        <w:t xml:space="preserve">Keys for UP traffic: </w:t>
      </w:r>
    </w:p>
    <w:p w14:paraId="2C9F4535" w14:textId="77777777" w:rsidR="00625C14" w:rsidRDefault="00625C14" w:rsidP="00427730">
      <w:pPr>
        <w:pStyle w:val="B1"/>
      </w:pPr>
      <w:r>
        <w:rPr>
          <w:b/>
        </w:rPr>
        <w:lastRenderedPageBreak/>
        <w:t>-</w:t>
      </w:r>
      <w:r>
        <w:rPr>
          <w:b/>
        </w:rPr>
        <w:tab/>
      </w:r>
      <w:proofErr w:type="spellStart"/>
      <w:r>
        <w:rPr>
          <w:b/>
        </w:rPr>
        <w:t>K</w:t>
      </w:r>
      <w:r>
        <w:rPr>
          <w:b/>
          <w:vertAlign w:val="subscript"/>
        </w:rPr>
        <w:t>UPenc</w:t>
      </w:r>
      <w:proofErr w:type="spellEnd"/>
      <w:r>
        <w:rPr>
          <w:vertAlign w:val="subscript"/>
        </w:rPr>
        <w:t xml:space="preserve"> </w:t>
      </w:r>
      <w:r>
        <w:t xml:space="preserve">is a key, which shall only be used for the protection of UP traffic with a particular encryption algorithm. This key is derived by ME and </w:t>
      </w:r>
      <w:proofErr w:type="spellStart"/>
      <w:r>
        <w:t>eNB</w:t>
      </w:r>
      <w:proofErr w:type="spellEnd"/>
      <w:r>
        <w:t xml:space="preserve"> from </w:t>
      </w:r>
      <w:proofErr w:type="spellStart"/>
      <w:r>
        <w:t>K</w:t>
      </w:r>
      <w:r>
        <w:rPr>
          <w:vertAlign w:val="subscript"/>
        </w:rPr>
        <w:t>eNB</w:t>
      </w:r>
      <w:proofErr w:type="spellEnd"/>
      <w:r>
        <w:t>, as well as an identifier for the encryption algorithm using the KDF as specified in clause A.7.</w:t>
      </w:r>
    </w:p>
    <w:p w14:paraId="752EC77C" w14:textId="77777777" w:rsidR="00625C14" w:rsidRDefault="00625C14" w:rsidP="00427730">
      <w:pPr>
        <w:pStyle w:val="B1"/>
      </w:pPr>
      <w:r>
        <w:rPr>
          <w:b/>
          <w:bCs/>
        </w:rPr>
        <w:t>-</w:t>
      </w:r>
      <w:r>
        <w:tab/>
      </w:r>
      <w:proofErr w:type="spellStart"/>
      <w:r>
        <w:rPr>
          <w:b/>
          <w:bCs/>
        </w:rPr>
        <w:t>K</w:t>
      </w:r>
      <w:r>
        <w:rPr>
          <w:b/>
          <w:bCs/>
          <w:vertAlign w:val="subscript"/>
        </w:rPr>
        <w:t>UPint</w:t>
      </w:r>
      <w:proofErr w:type="spellEnd"/>
      <w:r>
        <w:rPr>
          <w:vertAlign w:val="subscript"/>
        </w:rPr>
        <w:t xml:space="preserve"> </w:t>
      </w:r>
      <w:r>
        <w:t xml:space="preserve">is a key, which shall only be used for the protection of UP traffic </w:t>
      </w:r>
      <w:del w:id="34" w:author="Ericsson2" w:date="2021-06-29T18:13:00Z">
        <w:r w:rsidDel="00720A14">
          <w:delText xml:space="preserve">between RN and DeNB </w:delText>
        </w:r>
      </w:del>
      <w:r>
        <w:t>with a particular integrity algorithm. This key is derived by RN and DeNB</w:t>
      </w:r>
      <w:ins w:id="35" w:author="Ericsson3" w:date="2021-08-02T21:13:00Z">
        <w:r>
          <w:t xml:space="preserve"> and between ME and </w:t>
        </w:r>
        <w:proofErr w:type="spellStart"/>
        <w:r>
          <w:t>eNB</w:t>
        </w:r>
      </w:ins>
      <w:proofErr w:type="spellEnd"/>
      <w:ins w:id="36" w:author="Ericsson2" w:date="2021-06-29T18:14:00Z">
        <w:r>
          <w:t>,</w:t>
        </w:r>
      </w:ins>
      <w:r>
        <w:t xml:space="preserve"> from </w:t>
      </w:r>
      <w:proofErr w:type="spellStart"/>
      <w:r>
        <w:t>K</w:t>
      </w:r>
      <w:r>
        <w:rPr>
          <w:vertAlign w:val="subscript"/>
        </w:rPr>
        <w:t>eNB</w:t>
      </w:r>
      <w:proofErr w:type="spellEnd"/>
      <w:r>
        <w:t>, as well as an identifier for the integrity algorithm using the KDF as specified in clause A.7.</w:t>
      </w:r>
    </w:p>
    <w:p w14:paraId="1EA7D9F5" w14:textId="77777777" w:rsidR="00625C14" w:rsidRDefault="00625C14" w:rsidP="00427730">
      <w:r>
        <w:t xml:space="preserve">Keys for RRC traffic: </w:t>
      </w:r>
    </w:p>
    <w:p w14:paraId="286153DD" w14:textId="77777777" w:rsidR="00625C14" w:rsidRDefault="00625C14" w:rsidP="00427730">
      <w:pPr>
        <w:pStyle w:val="B1"/>
      </w:pPr>
      <w:r>
        <w:rPr>
          <w:b/>
        </w:rPr>
        <w:t>-</w:t>
      </w:r>
      <w:r>
        <w:rPr>
          <w:b/>
        </w:rPr>
        <w:tab/>
      </w:r>
      <w:proofErr w:type="spellStart"/>
      <w:r>
        <w:rPr>
          <w:b/>
        </w:rPr>
        <w:t>K</w:t>
      </w:r>
      <w:r>
        <w:rPr>
          <w:b/>
          <w:vertAlign w:val="subscript"/>
        </w:rPr>
        <w:t>RRCint</w:t>
      </w:r>
      <w:proofErr w:type="spellEnd"/>
      <w:r>
        <w:rPr>
          <w:b/>
          <w:vertAlign w:val="subscript"/>
        </w:rPr>
        <w:t xml:space="preserve"> </w:t>
      </w:r>
      <w:r>
        <w:t>is a key, which shall only be used for the protection of RRC traffic with a particular integrity algorithm.</w:t>
      </w:r>
      <w:r>
        <w:rPr>
          <w:b/>
        </w:rPr>
        <w:t xml:space="preserve"> </w:t>
      </w:r>
      <w:proofErr w:type="spellStart"/>
      <w:r>
        <w:t>K</w:t>
      </w:r>
      <w:r>
        <w:rPr>
          <w:vertAlign w:val="subscript"/>
        </w:rPr>
        <w:t>RRCint</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as well as an identifier for the integrity algorithm using the KDF as specified in clause A.7.</w:t>
      </w:r>
    </w:p>
    <w:p w14:paraId="38DB002E" w14:textId="77777777" w:rsidR="00625C14" w:rsidRDefault="00625C14" w:rsidP="00427730">
      <w:pPr>
        <w:pStyle w:val="B1"/>
      </w:pPr>
      <w:r>
        <w:rPr>
          <w:b/>
        </w:rPr>
        <w:t>-</w:t>
      </w:r>
      <w:r>
        <w:rPr>
          <w:b/>
        </w:rPr>
        <w:tab/>
      </w:r>
      <w:proofErr w:type="spellStart"/>
      <w:r>
        <w:rPr>
          <w:b/>
        </w:rPr>
        <w:t>K</w:t>
      </w:r>
      <w:r>
        <w:rPr>
          <w:b/>
          <w:vertAlign w:val="subscript"/>
        </w:rPr>
        <w:t>RRCenc</w:t>
      </w:r>
      <w:proofErr w:type="spellEnd"/>
      <w:r>
        <w:rPr>
          <w:b/>
          <w:vertAlign w:val="subscript"/>
        </w:rPr>
        <w:t xml:space="preserve"> </w:t>
      </w:r>
      <w:r>
        <w:t>is a key, which shall only be used for the protection of RRC traffic with a particular encryption algorithm.</w:t>
      </w:r>
      <w:r>
        <w:rPr>
          <w:b/>
        </w:rPr>
        <w:t xml:space="preserve"> </w:t>
      </w:r>
      <w:proofErr w:type="spellStart"/>
      <w:r>
        <w:t>K</w:t>
      </w:r>
      <w:r>
        <w:rPr>
          <w:vertAlign w:val="subscript"/>
        </w:rPr>
        <w:t>RRCenc</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xml:space="preserve"> as well as an identifier for the encryption algorithm using the KDF as specified in clause A.7.</w:t>
      </w:r>
    </w:p>
    <w:p w14:paraId="44A2B5B5" w14:textId="77777777" w:rsidR="00625C14" w:rsidRDefault="00625C14" w:rsidP="00427730">
      <w:r>
        <w:t xml:space="preserve">Intermediate keys: </w:t>
      </w:r>
    </w:p>
    <w:p w14:paraId="3121C828" w14:textId="77777777" w:rsidR="00625C14" w:rsidRDefault="00625C14" w:rsidP="00427730">
      <w:pPr>
        <w:pStyle w:val="B1"/>
      </w:pPr>
      <w:r>
        <w:rPr>
          <w:b/>
        </w:rPr>
        <w:t>-</w:t>
      </w:r>
      <w:r>
        <w:rPr>
          <w:b/>
        </w:rPr>
        <w:tab/>
        <w:t>NH</w:t>
      </w:r>
      <w:r>
        <w:t xml:space="preserve"> is a key derived by ME and MME to provide forward security as described in clause 7.2.8. </w:t>
      </w:r>
    </w:p>
    <w:p w14:paraId="7808737B" w14:textId="77777777" w:rsidR="00625C14" w:rsidRDefault="00625C14" w:rsidP="00427730">
      <w:pPr>
        <w:pStyle w:val="B1"/>
      </w:pPr>
      <w:r>
        <w:rPr>
          <w:b/>
        </w:rPr>
        <w:t>-</w:t>
      </w:r>
      <w:r>
        <w:rPr>
          <w:b/>
        </w:rPr>
        <w:tab/>
      </w:r>
      <w:proofErr w:type="spellStart"/>
      <w:r>
        <w:rPr>
          <w:b/>
        </w:rPr>
        <w:t>K</w:t>
      </w:r>
      <w:r>
        <w:rPr>
          <w:b/>
          <w:vertAlign w:val="subscript"/>
        </w:rPr>
        <w:t>eNB</w:t>
      </w:r>
      <w:proofErr w:type="spellEnd"/>
      <w:r>
        <w:rPr>
          <w:b/>
        </w:rPr>
        <w:t>*</w:t>
      </w:r>
      <w:r>
        <w:t xml:space="preserve"> is a key derived by ME and </w:t>
      </w:r>
      <w:proofErr w:type="spellStart"/>
      <w:r>
        <w:t>eNB</w:t>
      </w:r>
      <w:proofErr w:type="spellEnd"/>
      <w:r>
        <w:t xml:space="preserve"> when performing an horizontal or vertical key derivation as specified in clause 7.2.8 using a KDF as specified in clause A5. </w:t>
      </w:r>
    </w:p>
    <w:p w14:paraId="7743246D" w14:textId="77777777" w:rsidR="00625C14" w:rsidRDefault="00625C14" w:rsidP="00427730">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65D9556B" w14:textId="77777777" w:rsidR="00625C14" w:rsidRDefault="00625C14" w:rsidP="00427730">
      <w:pPr>
        <w:pStyle w:val="NO"/>
      </w:pPr>
      <w:r>
        <w:t>NOTE: Figures 6.2-2 and 6.2-3 do not cover the derivations at IRAT mobility (see clauses 9 and 10).</w:t>
      </w:r>
    </w:p>
    <w:p w14:paraId="5DAED265" w14:textId="77777777" w:rsidR="00625C14" w:rsidRDefault="00625C14" w:rsidP="00427730">
      <w:pPr>
        <w:pStyle w:val="TH"/>
      </w:pPr>
      <w:r>
        <w:rPr>
          <w:noProof/>
          <w:lang w:eastAsia="en-GB"/>
        </w:rPr>
        <mc:AlternateContent>
          <mc:Choice Requires="wps">
            <w:drawing>
              <wp:anchor distT="0" distB="0" distL="114300" distR="114300" simplePos="0" relativeHeight="251659264" behindDoc="0" locked="0" layoutInCell="1" allowOverlap="1" wp14:anchorId="570D403D" wp14:editId="32663AA1">
                <wp:simplePos x="0" y="0"/>
                <wp:positionH relativeFrom="column">
                  <wp:posOffset>4392295</wp:posOffset>
                </wp:positionH>
                <wp:positionV relativeFrom="paragraph">
                  <wp:posOffset>1429385</wp:posOffset>
                </wp:positionV>
                <wp:extent cx="593725" cy="237490"/>
                <wp:effectExtent l="15875" t="10795" r="19050" b="8890"/>
                <wp:wrapNone/>
                <wp:docPr id="296" name="Freeform: Shap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E37090" id="Freeform: Shape 296"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Hktg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" path="m,l5400,21600r10800,l21600,,,xe">
                <v:stroke joinstyle="miter"/>
                <v:path o:connecttype="custom" o:connectlocs="519509,118745;296863,237490;74216,118745;296863,0" o:connectangles="0,0,0,0" textboxrect="4500,4500,17100,17100"/>
              </v:shape>
            </w:pict>
          </mc:Fallback>
        </mc:AlternateContent>
      </w:r>
      <w:r>
        <w:rPr>
          <w:noProof/>
          <w:lang w:eastAsia="en-GB"/>
        </w:rPr>
        <mc:AlternateContent>
          <mc:Choice Requires="wpc">
            <w:drawing>
              <wp:inline distT="0" distB="0" distL="0" distR="0" wp14:anchorId="16E3FD7F" wp14:editId="43809DCB">
                <wp:extent cx="6055995" cy="4868545"/>
                <wp:effectExtent l="0" t="10160" r="3175" b="0"/>
                <wp:docPr id="295" name="Canvas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wps:txbx>
                        <wps:bodyPr rot="0" vert="horz" wrap="square" lIns="91440" tIns="45720" rIns="91440" bIns="45720" anchor="t" anchorCtr="0" upright="1">
                          <a:noAutofit/>
                        </wps:bodyPr>
                      </wps:wsp>
                      <wps:wsp>
                        <wps:cNvPr id="148"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wps:txbx>
                        <wps:bodyPr rot="0" vert="horz" wrap="square" lIns="91440" tIns="45720" rIns="91440" bIns="45720" anchor="t" anchorCtr="0" upright="1">
                          <a:noAutofit/>
                        </wps:bodyPr>
                      </wps:wsp>
                      <wps:wsp>
                        <wps:cNvPr id="150"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wps:txbx>
                        <wps:bodyPr rot="0" vert="horz" wrap="square" lIns="91440" tIns="45720" rIns="91440" bIns="45720" anchor="t" anchorCtr="0" upright="1">
                          <a:noAutofit/>
                        </wps:bodyPr>
                      </wps:wsp>
                      <wps:wsp>
                        <wps:cNvPr id="151"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wps:txbx>
                        <wps:bodyPr rot="0" vert="horz" wrap="square" lIns="91440" tIns="45720" rIns="91440" bIns="45720" anchor="t" anchorCtr="0" upright="1">
                          <a:noAutofit/>
                        </wps:bodyPr>
                      </wps:wsp>
                      <wps:wsp>
                        <wps:cNvPr id="153" name="Line 11"/>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wps:txbx>
                        <wps:bodyPr rot="0" vert="horz" wrap="square" lIns="91440" tIns="45720" rIns="91440" bIns="45720" anchor="t" anchorCtr="0" upright="1">
                          <a:noAutofit/>
                        </wps:bodyPr>
                      </wps:wsp>
                      <wps:wsp>
                        <wps:cNvPr id="155"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wps:txbx>
                        <wps:bodyPr rot="0" vert="horz" wrap="square" lIns="91440" tIns="45720" rIns="91440" bIns="45720" anchor="t" anchorCtr="0" upright="1">
                          <a:noAutofit/>
                        </wps:bodyPr>
                      </wps:wsp>
                      <wps:wsp>
                        <wps:cNvPr id="157"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wps:txbx>
                        <wps:bodyPr rot="0" vert="horz" wrap="square" lIns="91440" tIns="45720" rIns="91440" bIns="45720" anchor="t" anchorCtr="0" upright="1">
                          <a:noAutofit/>
                        </wps:bodyPr>
                      </wps:wsp>
                      <wps:wsp>
                        <wps:cNvPr id="158"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wps:txbx>
                        <wps:bodyPr rot="0" vert="horz" wrap="square" lIns="91440" tIns="45720" rIns="91440" bIns="45720" anchor="t" anchorCtr="0" upright="1">
                          <a:noAutofit/>
                        </wps:bodyPr>
                      </wps:wsp>
                      <wps:wsp>
                        <wps:cNvPr id="159"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wps:txbx>
                        <wps:bodyPr rot="0" vert="horz" wrap="square" lIns="91440" tIns="45720" rIns="91440" bIns="45720" anchor="t" anchorCtr="0" upright="1">
                          <a:noAutofit/>
                        </wps:bodyPr>
                      </wps:wsp>
                      <wps:wsp>
                        <wps:cNvPr id="160"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wps:txbx>
                        <wps:bodyPr rot="0" vert="horz" wrap="square" lIns="91440" tIns="45720" rIns="91440" bIns="45720" anchor="t" anchorCtr="0" upright="1">
                          <a:noAutofit/>
                        </wps:bodyPr>
                      </wps:wsp>
                      <wps:wsp>
                        <wps:cNvPr id="161" name="Line 19"/>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wps:txbx>
                        <wps:bodyPr rot="0" vert="horz" wrap="square" lIns="91440" tIns="45720" rIns="91440" bIns="45720" anchor="t" anchorCtr="0" upright="1">
                          <a:noAutofit/>
                        </wps:bodyPr>
                      </wps:wsp>
                      <wps:wsp>
                        <wps:cNvPr id="163"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5"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wps:txbx>
                        <wps:bodyPr rot="0" vert="horz" wrap="square" lIns="91440" tIns="45720" rIns="91440" bIns="45720" anchor="t" anchorCtr="0" upright="1">
                          <a:noAutofit/>
                        </wps:bodyPr>
                      </wps:wsp>
                      <wps:wsp>
                        <wps:cNvPr id="166"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wps:txbx>
                        <wps:bodyPr rot="0" vert="vert270" wrap="square" lIns="91440" tIns="45720" rIns="91440" bIns="45720" anchor="t" anchorCtr="0" upright="1">
                          <a:noAutofit/>
                        </wps:bodyPr>
                      </wps:wsp>
                      <wps:wsp>
                        <wps:cNvPr id="168"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0"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wps:txbx>
                        <wps:bodyPr rot="0" vert="horz" wrap="square" lIns="91440" tIns="45720" rIns="91440" bIns="45720" anchor="t" anchorCtr="0" upright="1">
                          <a:noAutofit/>
                        </wps:bodyPr>
                      </wps:wsp>
                      <wps:wsp>
                        <wps:cNvPr id="171"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2"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wps:txbx>
                        <wps:bodyPr rot="0" vert="horz" wrap="square" lIns="91440" tIns="45720" rIns="91440" bIns="45720" anchor="t" anchorCtr="0" upright="1">
                          <a:noAutofit/>
                        </wps:bodyPr>
                      </wps:wsp>
                      <wps:wsp>
                        <wps:cNvPr id="173"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wps:txbx>
                        <wps:bodyPr rot="0" vert="horz" wrap="square" lIns="91440" tIns="45720" rIns="91440" bIns="45720" anchor="t" anchorCtr="0" upright="1">
                          <a:noAutofit/>
                        </wps:bodyPr>
                      </wps:wsp>
                      <wps:wsp>
                        <wps:cNvPr id="174"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wps:txbx>
                        <wps:bodyPr rot="0" vert="horz" wrap="square" lIns="91440" tIns="45720" rIns="91440" bIns="45720" anchor="t" anchorCtr="0" upright="1">
                          <a:noAutofit/>
                        </wps:bodyPr>
                      </wps:wsp>
                      <wps:wsp>
                        <wps:cNvPr id="175"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wps:txbx>
                        <wps:bodyPr rot="0" vert="horz" wrap="square" lIns="91440" tIns="45720" rIns="91440" bIns="45720" anchor="t" anchorCtr="0" upright="1">
                          <a:noAutofit/>
                        </wps:bodyPr>
                      </wps:wsp>
                      <wps:wsp>
                        <wps:cNvPr id="176"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wps:txbx>
                        <wps:bodyPr rot="0" vert="horz" wrap="square" lIns="91440" tIns="45720" rIns="91440" bIns="45720" anchor="t" anchorCtr="0" upright="1">
                          <a:noAutofit/>
                        </wps:bodyPr>
                      </wps:wsp>
                      <wps:wsp>
                        <wps:cNvPr id="177"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wps:txbx>
                        <wps:bodyPr rot="0" vert="horz" wrap="square" lIns="91440" tIns="45720" rIns="91440" bIns="45720" anchor="t" anchorCtr="0" upright="1">
                          <a:noAutofit/>
                        </wps:bodyPr>
                      </wps:wsp>
                      <wps:wsp>
                        <wps:cNvPr id="178"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wps:txbx>
                        <wps:bodyPr rot="0" vert="horz" wrap="square" lIns="91440" tIns="45720" rIns="91440" bIns="45720" anchor="t" anchorCtr="0" upright="1">
                          <a:noAutofit/>
                        </wps:bodyPr>
                      </wps:wsp>
                      <wps:wsp>
                        <wps:cNvPr id="179"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wps:txbx>
                        <wps:bodyPr rot="0" vert="horz" wrap="square" lIns="91440" tIns="45720" rIns="91440" bIns="45720" anchor="t" anchorCtr="0" upright="1">
                          <a:noAutofit/>
                        </wps:bodyPr>
                      </wps:wsp>
                      <wps:wsp>
                        <wps:cNvPr id="181"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wps:txbx>
                        <wps:bodyPr rot="0" vert="horz" wrap="square" lIns="91440" tIns="45720" rIns="91440" bIns="45720" anchor="t" anchorCtr="0" upright="1">
                          <a:noAutofit/>
                        </wps:bodyPr>
                      </wps:wsp>
                      <wps:wsp>
                        <wps:cNvPr id="183"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wps:txbx>
                        <wps:bodyPr rot="0" vert="horz" wrap="square" lIns="91440" tIns="45720" rIns="91440" bIns="45720" anchor="t" anchorCtr="0" upright="1">
                          <a:noAutofit/>
                        </wps:bodyPr>
                      </wps:wsp>
                      <wps:wsp>
                        <wps:cNvPr id="18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wps:txbx>
                        <wps:bodyPr rot="0" vert="horz" wrap="square" lIns="91440" tIns="45720" rIns="91440" bIns="45720" anchor="t" anchorCtr="0" upright="1">
                          <a:noAutofit/>
                        </wps:bodyPr>
                      </wps:wsp>
                      <wps:wsp>
                        <wps:cNvPr id="185"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wps:txbx>
                        <wps:bodyPr rot="0" vert="horz" wrap="square" lIns="91440" tIns="45720" rIns="91440" bIns="45720" anchor="t" anchorCtr="0" upright="1">
                          <a:noAutofit/>
                        </wps:bodyPr>
                      </wps:wsp>
                      <wps:wsp>
                        <wps:cNvPr id="187" name="Line 45"/>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46"/>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47"/>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48"/>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wps:txbx>
                        <wps:bodyPr rot="0" vert="horz" wrap="square" lIns="91440" tIns="45720" rIns="91440" bIns="45720" anchor="t" anchorCtr="0" upright="1">
                          <a:noAutofit/>
                        </wps:bodyPr>
                      </wps:wsp>
                      <wps:wsp>
                        <wps:cNvPr id="192"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wps:txbx>
                        <wps:bodyPr rot="0" vert="horz" wrap="square" lIns="91440" tIns="45720" rIns="91440" bIns="45720" anchor="t" anchorCtr="0" upright="1">
                          <a:noAutofit/>
                        </wps:bodyPr>
                      </wps:wsp>
                      <wps:wsp>
                        <wps:cNvPr id="193" name="Line 51"/>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wps:txbx>
                        <wps:bodyPr rot="0" vert="horz" wrap="square" lIns="91440" tIns="45720" rIns="91440" bIns="45720" anchor="t" anchorCtr="0" upright="1">
                          <a:noAutofit/>
                        </wps:bodyPr>
                      </wps:wsp>
                      <wps:wsp>
                        <wps:cNvPr id="195" name="Line 53"/>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55"/>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wps:txbx>
                        <wps:bodyPr rot="0" vert="horz" wrap="square" lIns="91440" tIns="45720" rIns="91440" bIns="45720" anchor="t" anchorCtr="0" upright="1">
                          <a:noAutofit/>
                        </wps:bodyPr>
                      </wps:wsp>
                      <wps:wsp>
                        <wps:cNvPr id="199"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wps:txbx>
                        <wps:bodyPr rot="0" vert="horz" wrap="square" lIns="91440" tIns="45720" rIns="91440" bIns="45720" anchor="t" anchorCtr="0" upright="1">
                          <a:noAutofit/>
                        </wps:bodyPr>
                      </wps:wsp>
                      <wps:wsp>
                        <wps:cNvPr id="201" name="Line 59"/>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wps:txbx>
                        <wps:bodyPr rot="0" vert="horz" wrap="square" lIns="91440" tIns="45720" rIns="91440" bIns="45720" anchor="t" anchorCtr="0" upright="1">
                          <a:noAutofit/>
                        </wps:bodyPr>
                      </wps:wsp>
                      <wps:wsp>
                        <wps:cNvPr id="203"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wps:txbx>
                        <wps:bodyPr rot="0" vert="horz" wrap="square" lIns="91440" tIns="45720" rIns="91440" bIns="45720" anchor="t" anchorCtr="0" upright="1">
                          <a:noAutofit/>
                        </wps:bodyPr>
                      </wps:wsp>
                      <wps:wsp>
                        <wps:cNvPr id="207"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wps:txbx>
                        <wps:bodyPr rot="0" vert="horz" wrap="square" lIns="91440" tIns="45720" rIns="91440" bIns="45720" anchor="t" anchorCtr="0" upright="1">
                          <a:noAutofit/>
                        </wps:bodyPr>
                      </wps:wsp>
                      <wps:wsp>
                        <wps:cNvPr id="209"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wps:txbx>
                        <wps:bodyPr rot="0" vert="horz" wrap="square" lIns="91440" tIns="45720" rIns="91440" bIns="45720" anchor="t" anchorCtr="0" upright="1">
                          <a:noAutofit/>
                        </wps:bodyPr>
                      </wps:wsp>
                      <wps:wsp>
                        <wps:cNvPr id="210"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wps:txbx>
                        <wps:bodyPr rot="0" vert="horz" wrap="square" lIns="91440" tIns="45720" rIns="91440" bIns="45720" anchor="t" anchorCtr="0" upright="1">
                          <a:noAutofit/>
                        </wps:bodyPr>
                      </wps:wsp>
                      <wps:wsp>
                        <wps:cNvPr id="211"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wps:txbx>
                        <wps:bodyPr rot="0" vert="horz" wrap="square" lIns="91440" tIns="45720" rIns="91440" bIns="45720" anchor="t" anchorCtr="0" upright="1">
                          <a:noAutofit/>
                        </wps:bodyPr>
                      </wps:wsp>
                      <wps:wsp>
                        <wps:cNvPr id="212"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wps:txbx>
                        <wps:bodyPr rot="0" vert="horz" wrap="square" lIns="91440" tIns="45720" rIns="91440" bIns="45720" anchor="t" anchorCtr="0" upright="1">
                          <a:noAutofit/>
                        </wps:bodyPr>
                      </wps:wsp>
                      <wps:wsp>
                        <wps:cNvPr id="213"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wps:txbx>
                        <wps:bodyPr rot="0" vert="horz" wrap="square" lIns="91440" tIns="45720" rIns="91440" bIns="45720" anchor="t" anchorCtr="0" upright="1">
                          <a:noAutofit/>
                        </wps:bodyPr>
                      </wps:wsp>
                      <wps:wsp>
                        <wps:cNvPr id="214"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wps:txbx>
                        <wps:bodyPr rot="0" vert="horz" wrap="square" lIns="91440" tIns="45720" rIns="91440" bIns="45720" anchor="t" anchorCtr="0" upright="1">
                          <a:noAutofit/>
                        </wps:bodyPr>
                      </wps:wsp>
                      <wps:wsp>
                        <wps:cNvPr id="215"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wps:txbx>
                        <wps:bodyPr rot="0" vert="horz" wrap="square" lIns="91440" tIns="45720" rIns="91440" bIns="45720" anchor="t" anchorCtr="0" upright="1">
                          <a:noAutofit/>
                        </wps:bodyPr>
                      </wps:wsp>
                      <wps:wsp>
                        <wps:cNvPr id="217"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wps:txbx>
                        <wps:bodyPr rot="0" vert="horz" wrap="square" lIns="91440" tIns="45720" rIns="91440" bIns="45720" anchor="t" anchorCtr="0" upright="1">
                          <a:noAutofit/>
                        </wps:bodyPr>
                      </wps:wsp>
                      <wps:wsp>
                        <wps:cNvPr id="219"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wps:txbx>
                        <wps:bodyPr rot="0" vert="horz" wrap="square" lIns="91440" tIns="45720" rIns="91440" bIns="45720" anchor="t" anchorCtr="0" upright="1">
                          <a:noAutofit/>
                        </wps:bodyPr>
                      </wps:wsp>
                      <wps:wsp>
                        <wps:cNvPr id="220"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wps:txbx>
                        <wps:bodyPr rot="0" vert="horz" wrap="square" lIns="91440" tIns="45720" rIns="91440" bIns="45720" anchor="t" anchorCtr="0" upright="1">
                          <a:noAutofit/>
                        </wps:bodyPr>
                      </wps:wsp>
                      <wps:wsp>
                        <wps:cNvPr id="221"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wps:txbx>
                        <wps:bodyPr rot="0" vert="horz" wrap="square" lIns="91440" tIns="45720" rIns="91440" bIns="45720" anchor="t" anchorCtr="0" upright="1">
                          <a:noAutofit/>
                        </wps:bodyPr>
                      </wps:wsp>
                      <wps:wsp>
                        <wps:cNvPr id="222"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wps:txbx>
                        <wps:bodyPr rot="0" vert="horz" wrap="square" lIns="91440" tIns="45720" rIns="91440" bIns="45720" anchor="t" anchorCtr="0" upright="1">
                          <a:noAutofit/>
                        </wps:bodyPr>
                      </wps:wsp>
                      <wps:wsp>
                        <wps:cNvPr id="223" name="Line 81"/>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82"/>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83"/>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84"/>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wps:txbx>
                        <wps:bodyPr rot="0" vert="horz" wrap="square" lIns="91440" tIns="45720" rIns="91440" bIns="45720" anchor="t" anchorCtr="0" upright="1">
                          <a:noAutofit/>
                        </wps:bodyPr>
                      </wps:wsp>
                      <wps:wsp>
                        <wps:cNvPr id="228" name="Line 86"/>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Line 87"/>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wps:txbx>
                        <wps:bodyPr rot="0" vert="horz" wrap="square" lIns="91440" tIns="45720" rIns="91440" bIns="45720" anchor="t" anchorCtr="0" upright="1">
                          <a:noAutofit/>
                        </wps:bodyPr>
                      </wps:wsp>
                      <wps:wsp>
                        <wps:cNvPr id="231"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33"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wps:txbx>
                        <wps:bodyPr rot="0" vert="horz" wrap="square" lIns="91440" tIns="45720" rIns="91440" bIns="45720" anchor="t" anchorCtr="0" upright="1">
                          <a:noAutofit/>
                        </wps:bodyPr>
                      </wps:wsp>
                      <wps:wsp>
                        <wps:cNvPr id="235" name="Line 93"/>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6" name="Line 94"/>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wps:txbx>
                        <wps:bodyPr rot="0" vert="horz" wrap="square" lIns="91440" tIns="45720" rIns="91440" bIns="45720" anchor="t" anchorCtr="0" upright="1">
                          <a:noAutofit/>
                        </wps:bodyPr>
                      </wps:wsp>
                      <wps:wsp>
                        <wps:cNvPr id="239" name="Line 97"/>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wps:txbx>
                        <wps:bodyPr rot="0" vert="horz" wrap="square" lIns="91440" tIns="45720" rIns="91440" bIns="45720" anchor="t" anchorCtr="0" upright="1">
                          <a:noAutofit/>
                        </wps:bodyPr>
                      </wps:wsp>
                      <wps:wsp>
                        <wps:cNvPr id="241"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wps:txbx>
                        <wps:bodyPr rot="0" vert="horz" wrap="square" lIns="91440" tIns="45720" rIns="91440" bIns="45720" anchor="t" anchorCtr="0" upright="1">
                          <a:noAutofit/>
                        </wps:bodyPr>
                      </wps:wsp>
                      <wps:wsp>
                        <wps:cNvPr id="243" name="Line 101"/>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wps:txbx>
                        <wps:bodyPr rot="0" vert="horz" wrap="square" lIns="91440" tIns="45720" rIns="91440" bIns="45720" anchor="t" anchorCtr="0" upright="1">
                          <a:noAutofit/>
                        </wps:bodyPr>
                      </wps:wsp>
                      <wps:wsp>
                        <wps:cNvPr id="245" name="Line 103"/>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wps:txbx>
                        <wps:bodyPr rot="0" vert="horz" wrap="square" lIns="91440" tIns="45720" rIns="91440" bIns="45720" anchor="t" anchorCtr="0" upright="1">
                          <a:noAutofit/>
                        </wps:bodyPr>
                      </wps:wsp>
                      <wps:wsp>
                        <wps:cNvPr id="247"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wps:txbx>
                        <wps:bodyPr rot="0" vert="horz" wrap="square" lIns="91440" tIns="45720" rIns="91440" bIns="45720" anchor="t" anchorCtr="0" upright="1">
                          <a:noAutofit/>
                        </wps:bodyPr>
                      </wps:wsp>
                      <wps:wsp>
                        <wps:cNvPr id="248"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wps:txbx>
                        <wps:bodyPr rot="0" vert="horz" wrap="square" lIns="91440" tIns="45720" rIns="91440" bIns="45720" anchor="t" anchorCtr="0" upright="1">
                          <a:noAutofit/>
                        </wps:bodyPr>
                      </wps:wsp>
                      <wps:wsp>
                        <wps:cNvPr id="249"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wps:txbx>
                        <wps:bodyPr rot="0" vert="horz" wrap="square" lIns="91440" tIns="45720" rIns="91440" bIns="45720" anchor="t" anchorCtr="0" upright="1">
                          <a:noAutofit/>
                        </wps:bodyPr>
                      </wps:wsp>
                      <wps:wsp>
                        <wps:cNvPr id="250"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wps:txbx>
                        <wps:bodyPr rot="0" vert="horz" wrap="square" lIns="91440" tIns="45720" rIns="91440" bIns="45720" anchor="t" anchorCtr="0" upright="1">
                          <a:noAutofit/>
                        </wps:bodyPr>
                      </wps:wsp>
                      <wps:wsp>
                        <wps:cNvPr id="252"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wps:txbx>
                        <wps:bodyPr rot="0" vert="horz" wrap="square" lIns="91440" tIns="45720" rIns="91440" bIns="45720" anchor="t" anchorCtr="0" upright="1">
                          <a:noAutofit/>
                        </wps:bodyPr>
                      </wps:wsp>
                      <wps:wsp>
                        <wps:cNvPr id="253"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wps:txbx>
                        <wps:bodyPr rot="0" vert="horz" wrap="square" lIns="91440" tIns="45720" rIns="91440" bIns="45720" anchor="t" anchorCtr="0" upright="1">
                          <a:noAutofit/>
                        </wps:bodyPr>
                      </wps:wsp>
                      <wps:wsp>
                        <wps:cNvPr id="254"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wps:txbx>
                        <wps:bodyPr rot="0" vert="horz" wrap="square" lIns="91440" tIns="45720" rIns="91440" bIns="45720" anchor="t" anchorCtr="0" upright="1">
                          <a:noAutofit/>
                        </wps:bodyPr>
                      </wps:wsp>
                      <wps:wsp>
                        <wps:cNvPr id="255" name="Line 113"/>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wps:txbx>
                        <wps:bodyPr rot="0" vert="horz" wrap="square" lIns="91440" tIns="45720" rIns="91440" bIns="45720" anchor="t" anchorCtr="0" upright="1">
                          <a:noAutofit/>
                        </wps:bodyPr>
                      </wps:wsp>
                      <wps:wsp>
                        <wps:cNvPr id="257"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wps:txbx>
                        <wps:bodyPr rot="0" vert="horz" wrap="square" lIns="91440" tIns="45720" rIns="91440" bIns="45720" anchor="t" anchorCtr="0" upright="1">
                          <a:noAutofit/>
                        </wps:bodyPr>
                      </wps:wsp>
                      <wps:wsp>
                        <wps:cNvPr id="258" name="Line 116"/>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117"/>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wps:txbx>
                        <wps:bodyPr rot="0" vert="horz" wrap="square" lIns="91440" tIns="45720" rIns="91440" bIns="45720" anchor="t" anchorCtr="0" upright="1">
                          <a:noAutofit/>
                        </wps:bodyPr>
                      </wps:wsp>
                      <wps:wsp>
                        <wps:cNvPr id="261"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wps:txbx>
                        <wps:bodyPr rot="0" vert="horz" wrap="square" lIns="91440" tIns="45720" rIns="91440" bIns="45720" anchor="t" anchorCtr="0" upright="1">
                          <a:noAutofit/>
                        </wps:bodyPr>
                      </wps:wsp>
                      <wps:wsp>
                        <wps:cNvPr id="262"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wps:txbx>
                        <wps:bodyPr rot="0" vert="vert270" wrap="square" lIns="91440" tIns="45720" rIns="91440" bIns="45720" anchor="t" anchorCtr="0" upright="1">
                          <a:noAutofit/>
                        </wps:bodyPr>
                      </wps:wsp>
                      <wps:wsp>
                        <wps:cNvPr id="264" name="Line 122"/>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5" name="Line 123"/>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24"/>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25"/>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8" name="Line 126"/>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127"/>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71" name="Line 129"/>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wps:txbx>
                        <wps:bodyPr rot="0" vert="horz" wrap="square" lIns="91440" tIns="45720" rIns="91440" bIns="45720" anchor="t" anchorCtr="0" upright="1">
                          <a:noAutofit/>
                        </wps:bodyPr>
                      </wps:wsp>
                      <wps:wsp>
                        <wps:cNvPr id="274"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wps:txbx>
                        <wps:bodyPr rot="0" vert="horz" wrap="square" lIns="91440" tIns="45720" rIns="91440" bIns="45720" anchor="t" anchorCtr="0" upright="1">
                          <a:noAutofit/>
                        </wps:bodyPr>
                      </wps:wsp>
                      <wps:wsp>
                        <wps:cNvPr id="275" name="Line 133"/>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6" name="Line 134"/>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wps:txbx>
                        <wps:bodyPr rot="0" vert="horz" wrap="square" lIns="91440" tIns="45720" rIns="91440" bIns="45720" anchor="t" anchorCtr="0" upright="1">
                          <a:noAutofit/>
                        </wps:bodyPr>
                      </wps:wsp>
                      <wps:wsp>
                        <wps:cNvPr id="278"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wps:txbx>
                        <wps:bodyPr rot="0" vert="horz" wrap="square" lIns="91440" tIns="45720" rIns="91440" bIns="45720" anchor="t" anchorCtr="0" upright="1">
                          <a:noAutofit/>
                        </wps:bodyPr>
                      </wps:wsp>
                      <wps:wsp>
                        <wps:cNvPr id="279"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wps:txbx>
                        <wps:bodyPr rot="0" vert="horz" wrap="square" lIns="91440" tIns="45720" rIns="91440" bIns="45720" anchor="t" anchorCtr="0" upright="1">
                          <a:noAutofit/>
                        </wps:bodyPr>
                      </wps:wsp>
                      <wps:wsp>
                        <wps:cNvPr id="281"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2"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wps:txbx>
                        <wps:bodyPr rot="0" vert="horz" wrap="square" lIns="91440" tIns="45720" rIns="91440" bIns="45720" anchor="t" anchorCtr="0" upright="1">
                          <a:noAutofit/>
                        </wps:bodyPr>
                      </wps:wsp>
                      <wps:wsp>
                        <wps:cNvPr id="283" name="Line 141"/>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wps:txbx>
                        <wps:bodyPr rot="0" vert="horz" wrap="square" lIns="91440" tIns="45720" rIns="91440" bIns="45720" anchor="t" anchorCtr="0" upright="1">
                          <a:noAutofit/>
                        </wps:bodyPr>
                      </wps:wsp>
                      <wps:wsp>
                        <wps:cNvPr id="285" name="Line 143"/>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wps:txbx>
                        <wps:bodyPr rot="0" vert="horz" wrap="square" lIns="91440" tIns="45720" rIns="91440" bIns="45720" anchor="t" anchorCtr="0" upright="1">
                          <a:noAutofit/>
                        </wps:bodyPr>
                      </wps:wsp>
                      <wps:wsp>
                        <wps:cNvPr id="287"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wps:txbx>
                        <wps:bodyPr rot="0" vert="horz" wrap="square" lIns="91440" tIns="45720" rIns="91440" bIns="45720" anchor="t" anchorCtr="0" upright="1">
                          <a:noAutofit/>
                        </wps:bodyPr>
                      </wps:wsp>
                      <wps:wsp>
                        <wps:cNvPr id="288"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wps:txbx>
                        <wps:bodyPr rot="0" vert="horz" wrap="square" lIns="91440" tIns="45720" rIns="91440" bIns="45720" anchor="t" anchorCtr="0" upright="1">
                          <a:noAutofit/>
                        </wps:bodyPr>
                      </wps:wsp>
                      <wps:wsp>
                        <wps:cNvPr id="289" name="Line 147"/>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wps:txbx>
                        <wps:bodyPr rot="0" vert="horz" wrap="square" lIns="91440" tIns="45720" rIns="91440" bIns="45720" anchor="t" anchorCtr="0" upright="1">
                          <a:noAutofit/>
                        </wps:bodyPr>
                      </wps:wsp>
                      <wps:wsp>
                        <wps:cNvPr id="291" name="Line 149"/>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wps:txbx>
                        <wps:bodyPr rot="0" vert="horz" wrap="square" lIns="91440" tIns="45720" rIns="91440" bIns="45720" anchor="t" anchorCtr="0" upright="1">
                          <a:noAutofit/>
                        </wps:bodyPr>
                      </wps:wsp>
                      <wps:wsp>
                        <wps:cNvPr id="293" name="Line 151"/>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2"/>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E3FD7F" id="Canvas 295"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">
                <v:shape id="_x0000_s1027" type="#_x0000_t75" style="position:absolute;width:60559;height:48685;visibility:visible;mso-wrap-style:square">
                  <v:fill o:detectmouseclick="t"/>
                  <v:path o:connecttype="none"/>
                </v:shape>
                <v:shape id="Freeform 4"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5"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v:textbox>
                </v:shape>
                <v:shape id="Freeform 6"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" path="m62,l2109,r,416l4822,416r,6195l,6611,,,62,xe">
                  <v:path arrowok="t" o:connecttype="custom" o:connectlocs="39680,0;1349769,0;1349769,258926;3086100,258926;3086100,4114800;0,4114800;0,0;39680,0" o:connectangles="0,0,0,0,0,0,0,0"/>
                </v:shape>
                <v:shape id="Text Box 7"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v:textbox>
                </v:shape>
                <v:shape id="Text Box 8"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" fillcolor="silver">
                  <v:textbo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v:textbox>
                </v:shape>
                <v:shape id="AutoShape 9"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0"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v:textbox>
                </v:shape>
                <v:line id="Line 11"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EgwwAAANwAAAAPAAAAZHJzL2Rvd25yZXYueG1sRE9NawIx&#10;EL0L/Q9hCr1pVo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aaBhIMMAAADcAAAADwAA&#10;AAAAAAAAAAAAAAAHAgAAZHJzL2Rvd25yZXYueG1sUEsFBgAAAAADAAMAtwAAAPcCAAAAAA==&#10;">
                  <v:stroke endarrow="block"/>
                </v:line>
                <v:shape id="Text Box 12"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v:textbox>
                </v:shape>
                <v:shape id="Freeform 13"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" path="m561,187l561,,,e" filled="f">
                  <v:stroke startarrow="block"/>
                  <v:path arrowok="t" o:connecttype="custom" o:connectlocs="712470,118745;712470,0;0,0" o:connectangles="0,0,0"/>
                </v:shape>
                <v:shape id="Text Box 14"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v:textbox>
                </v:shape>
                <v:shape id="Text Box 15"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54CC993" w14:textId="77777777" w:rsidR="00625C14" w:rsidRDefault="00625C14" w:rsidP="00427730">
                        <w:pPr>
                          <w:rPr>
                            <w:sz w:val="16"/>
                            <w:szCs w:val="16"/>
                            <w:lang w:val="sv-SE"/>
                          </w:rPr>
                        </w:pPr>
                        <w:r>
                          <w:rPr>
                            <w:sz w:val="16"/>
                            <w:szCs w:val="16"/>
                            <w:lang w:val="sv-SE"/>
                          </w:rPr>
                          <w:t xml:space="preserve">SN </w:t>
                        </w:r>
                        <w:r>
                          <w:rPr>
                            <w:sz w:val="16"/>
                            <w:szCs w:val="16"/>
                            <w:lang w:val="sv-SE"/>
                          </w:rPr>
                          <w:t>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v:textbox>
                </v:shape>
                <v:shape id="Text Box 16"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v:textbox>
                </v:shape>
                <v:shape id="Text Box 17"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" fillcolor="silver">
                  <v:textbo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v:textbox>
                </v:shape>
                <v:shape id="Text Box 18"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v:textbox>
                </v:shape>
                <v:line id="Line 19"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shape id="Text Box 20"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v:textbox>
                </v:shape>
                <v:shape id="Freeform 21"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" path="m561,187l561,,,e" filled="f">
                  <v:stroke startarrow="block"/>
                  <v:path arrowok="t" o:connecttype="custom" o:connectlocs="1662430,1169670;1662430,0;0,0" o:connectangles="0,0,0"/>
                </v:shape>
                <v:shape id="AutoShape 22"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3"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v:textbox>
                </v:shape>
                <v:shape id="AutoShape 24"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5"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" filled="f" stroked="f">
                  <v:textbox style="layout-flow:vertical;mso-layout-flow-alt:bottom-to-top">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v:textbox>
                </v:shape>
                <v:shape id="Freeform 26"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" path="m561,187l561,,,e" filled="f">
                  <v:stroke startarrow="block"/>
                  <v:path arrowok="t" o:connecttype="custom" o:connectlocs="712470,118745;712470,0;0,0" o:connectangles="0,0,0"/>
                </v:shape>
                <v:shape id="AutoShape 27"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v:textbox>
                </v:shape>
                <v:shape id="AutoShape 29"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0"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v:textbox>
                </v:shape>
                <v:shape id="Text Box 31"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v:textbox>
                </v:shape>
                <v:shape id="Text Box 32"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nOwQAAANwAAAAPAAAAZHJzL2Rvd25yZXYueG1sRE9Ni8Iw&#10;EL0L/ocwgjdNFdl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AOmuc7BAAAA3AAAAA8AAAAA&#10;AAAAAAAAAAAABwIAAGRycy9kb3ducmV2LnhtbFBLBQYAAAAAAwADALcAAAD1AgAAAAA=&#10;" fillcolor="silver">
                  <v:textbox>
                    <w:txbxContent>
                      <w:p w14:paraId="3B8C2806" w14:textId="77777777" w:rsidR="00625C14" w:rsidRDefault="00625C14" w:rsidP="00427730">
                        <w:pPr>
                          <w:rPr>
                            <w:vertAlign w:val="subscript"/>
                            <w:lang w:val="en-US"/>
                          </w:rPr>
                        </w:pPr>
                        <w:proofErr w:type="spellStart"/>
                        <w:r>
                          <w:rPr>
                            <w:lang w:val="en-US"/>
                          </w:rPr>
                          <w:t>K</w:t>
                        </w:r>
                        <w:r>
                          <w:rPr>
                            <w:vertAlign w:val="subscript"/>
                            <w:lang w:val="en-US"/>
                          </w:rPr>
                          <w:t>NASenc</w:t>
                        </w:r>
                        <w:proofErr w:type="spellEnd"/>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v:textbox>
                </v:shape>
                <v:shape id="Text Box 33"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308C7CDB" w14:textId="77777777" w:rsidR="00625C14" w:rsidRDefault="00625C14" w:rsidP="00427730">
                        <w:pPr>
                          <w:rPr>
                            <w:vertAlign w:val="subscript"/>
                            <w:lang w:val="en-US"/>
                          </w:rPr>
                        </w:pPr>
                        <w:proofErr w:type="spellStart"/>
                        <w:r>
                          <w:rPr>
                            <w:lang w:val="en-US"/>
                          </w:rPr>
                          <w:t>K</w:t>
                        </w:r>
                        <w:r>
                          <w:rPr>
                            <w:vertAlign w:val="subscript"/>
                            <w:lang w:val="en-US"/>
                          </w:rPr>
                          <w:t>NASint</w:t>
                        </w:r>
                        <w:proofErr w:type="spellEnd"/>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v:textbox>
                </v:shape>
                <v:shape id="Text Box 34"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v:textbox>
                </v:shape>
                <v:shape id="Text Box 35"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" fillcolor="silver">
                  <v:textbox>
                    <w:txbxContent>
                      <w:p w14:paraId="322BA7BE" w14:textId="77777777" w:rsidR="00625C14" w:rsidRDefault="00625C14" w:rsidP="00427730">
                        <w:pPr>
                          <w:rPr>
                            <w:vertAlign w:val="subscript"/>
                            <w:lang w:val="en-US"/>
                          </w:rPr>
                        </w:pPr>
                        <w:proofErr w:type="spellStart"/>
                        <w:r>
                          <w:rPr>
                            <w:lang w:val="en-US"/>
                          </w:rPr>
                          <w:t>K</w:t>
                        </w:r>
                        <w:r>
                          <w:rPr>
                            <w:vertAlign w:val="subscript"/>
                            <w:lang w:val="en-US"/>
                          </w:rPr>
                          <w:t>NASenc</w:t>
                        </w:r>
                        <w:proofErr w:type="spellEnd"/>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v:textbox>
                </v:shape>
                <v:shape id="Text Box 36"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434E00BD" w14:textId="77777777" w:rsidR="00625C14" w:rsidRDefault="00625C14" w:rsidP="00427730">
                        <w:pPr>
                          <w:rPr>
                            <w:vertAlign w:val="subscript"/>
                            <w:lang w:val="en-US"/>
                          </w:rPr>
                        </w:pPr>
                        <w:proofErr w:type="spellStart"/>
                        <w:r>
                          <w:rPr>
                            <w:lang w:val="en-US"/>
                          </w:rPr>
                          <w:t>K</w:t>
                        </w:r>
                        <w:r>
                          <w:rPr>
                            <w:vertAlign w:val="subscript"/>
                            <w:lang w:val="en-US"/>
                          </w:rPr>
                          <w:t>NASint</w:t>
                        </w:r>
                        <w:proofErr w:type="spellEnd"/>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v:textbox>
                </v:shape>
                <v:shape id="AutoShape 37"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8"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v:textbox>
                </v:shape>
                <v:shape id="AutoShape 39"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40"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v:textbox>
                </v:shape>
                <v:shape id="Text Box 41"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v:textbox>
                </v:shape>
                <v:shape id="Text Box 42"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v:textbox>
                </v:shape>
                <v:shape id="Text Box 43"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proofErr w:type="spellStart"/>
                        <w:r>
                          <w:rPr>
                            <w:lang w:val="en-US"/>
                          </w:rPr>
                          <w:t>K</w:t>
                        </w:r>
                        <w:r>
                          <w:rPr>
                            <w:vertAlign w:val="subscript"/>
                            <w:lang w:val="en-US"/>
                          </w:rPr>
                          <w:t>RRCint</w:t>
                        </w:r>
                        <w:proofErr w:type="spellEnd"/>
                      </w:p>
                      <w:p w14:paraId="11EB5099" w14:textId="77777777" w:rsidR="00625C14" w:rsidRDefault="00625C14" w:rsidP="00427730"/>
                    </w:txbxContent>
                  </v:textbox>
                </v:shape>
                <v:shape id="Text Box 44"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v:textbox>
                </v:shape>
                <v:line id="Line 45"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">
                  <v:stroke endarrow="block"/>
                </v:line>
                <v:line id="Line 46"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47"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48"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shape id="Text Box 49"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w:t>
                        </w:r>
                        <w:proofErr w:type="spellStart"/>
                        <w:r>
                          <w:rPr>
                            <w:sz w:val="16"/>
                            <w:szCs w:val="16"/>
                            <w:lang w:val="en-US"/>
                          </w:rPr>
                          <w:t>alg</w:t>
                        </w:r>
                        <w:proofErr w:type="spellEnd"/>
                        <w:r>
                          <w:rPr>
                            <w:sz w:val="16"/>
                            <w:szCs w:val="16"/>
                            <w:lang w:val="en-US"/>
                          </w:rPr>
                          <w:t>,</w:t>
                        </w:r>
                      </w:p>
                      <w:p w14:paraId="28725EA2" w14:textId="77777777" w:rsidR="00625C14" w:rsidRDefault="00625C14" w:rsidP="00427730">
                        <w:pPr>
                          <w:spacing w:after="0"/>
                          <w:rPr>
                            <w:sz w:val="16"/>
                            <w:szCs w:val="16"/>
                            <w:lang w:val="en-US"/>
                          </w:rPr>
                        </w:pPr>
                        <w:proofErr w:type="spellStart"/>
                        <w:r>
                          <w:rPr>
                            <w:sz w:val="16"/>
                            <w:szCs w:val="16"/>
                            <w:lang w:val="en-US"/>
                          </w:rPr>
                          <w:t>Alg</w:t>
                        </w:r>
                        <w:proofErr w:type="spellEnd"/>
                        <w:r>
                          <w:rPr>
                            <w:sz w:val="16"/>
                            <w:szCs w:val="16"/>
                            <w:lang w:val="en-US"/>
                          </w:rPr>
                          <w:t>-ID</w:t>
                        </w:r>
                      </w:p>
                      <w:p w14:paraId="46A529EB" w14:textId="77777777" w:rsidR="00625C14" w:rsidRDefault="00625C14" w:rsidP="00427730">
                        <w:pPr>
                          <w:rPr>
                            <w:sz w:val="16"/>
                            <w:szCs w:val="16"/>
                            <w:lang w:val="en-US"/>
                          </w:rPr>
                        </w:pPr>
                      </w:p>
                      <w:p w14:paraId="4945F7A2" w14:textId="77777777" w:rsidR="00625C14" w:rsidRDefault="00625C14" w:rsidP="00427730"/>
                    </w:txbxContent>
                  </v:textbox>
                </v:shape>
                <v:shape id="Text Box 50"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v:textbox>
                </v:shape>
                <v:line id="Line 51"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u6wwAAANwAAAAPAAAAZHJzL2Rvd25yZXYueG1sRE9LawIx&#10;EL4X/A9hhN5q1gr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khnbusMAAADcAAAADwAA&#10;AAAAAAAAAAAAAAAHAgAAZHJzL2Rvd25yZXYueG1sUEsFBgAAAAADAAMAtwAAAPcCAAAAAA==&#10;">
                  <v:stroke endarrow="block"/>
                </v:line>
                <v:shape id="Text Box 52"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v:textbox>
                </v:shape>
                <v:line id="Line 53"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Freeform 54"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" path="m,374l,,1309,r,374e" filled="f">
                  <v:stroke startarrow="block" endarrow="block"/>
                  <v:path arrowok="t" o:connecttype="custom" o:connectlocs="0,118745;0,0;620395,0;620395,118745" o:connectangles="0,0,0,0"/>
                </v:shape>
                <v:line id="Line 55"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shape id="Text Box 56"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v:textbox>
                </v:shape>
                <v:shape id="Freeform 57"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" path="m561,187l561,,,e" filled="f">
                  <v:stroke startarrow="block"/>
                  <v:path arrowok="t" o:connecttype="custom" o:connectlocs="593725,118745;593725,0;0,0" o:connectangles="0,0,0"/>
                </v:shape>
                <v:shape id="Text Box 58"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0FC98494" w14:textId="77777777" w:rsidR="00625C14" w:rsidRPr="00427730" w:rsidRDefault="00625C14" w:rsidP="00427730">
                        <w:pPr>
                          <w:spacing w:after="0"/>
                          <w:rPr>
                            <w:sz w:val="16"/>
                            <w:szCs w:val="16"/>
                            <w:lang w:val="en-US"/>
                          </w:rPr>
                        </w:pPr>
                        <w:r w:rsidRPr="00427730">
                          <w:rPr>
                            <w:sz w:val="16"/>
                            <w:szCs w:val="16"/>
                            <w:lang w:val="en-US"/>
                          </w:rPr>
                          <w:t>NAS-int-</w:t>
                        </w:r>
                        <w:proofErr w:type="spellStart"/>
                        <w:r w:rsidRPr="00427730">
                          <w:rPr>
                            <w:sz w:val="16"/>
                            <w:szCs w:val="16"/>
                            <w:lang w:val="en-US"/>
                          </w:rPr>
                          <w:t>alg</w:t>
                        </w:r>
                        <w:proofErr w:type="spellEnd"/>
                        <w:r w:rsidRPr="00427730">
                          <w:rPr>
                            <w:sz w:val="16"/>
                            <w:szCs w:val="16"/>
                            <w:lang w:val="en-US"/>
                          </w:rPr>
                          <w:t>,</w:t>
                        </w:r>
                      </w:p>
                      <w:p w14:paraId="40EFD9E3" w14:textId="77777777" w:rsidR="00625C14" w:rsidRPr="00427730" w:rsidRDefault="00625C14" w:rsidP="00427730">
                        <w:pPr>
                          <w:spacing w:after="0"/>
                          <w:rPr>
                            <w:sz w:val="16"/>
                            <w:szCs w:val="16"/>
                            <w:lang w:val="en-US"/>
                          </w:rPr>
                        </w:pPr>
                        <w:proofErr w:type="spellStart"/>
                        <w:r w:rsidRPr="00427730">
                          <w:rPr>
                            <w:sz w:val="16"/>
                            <w:szCs w:val="16"/>
                            <w:lang w:val="en-US"/>
                          </w:rPr>
                          <w:t>Alg</w:t>
                        </w:r>
                        <w:proofErr w:type="spellEnd"/>
                        <w:r w:rsidRPr="00427730">
                          <w:rPr>
                            <w:sz w:val="16"/>
                            <w:szCs w:val="16"/>
                            <w:lang w:val="en-US"/>
                          </w:rPr>
                          <w:t>-ID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v:textbox>
                </v:shape>
                <v:line id="Line 59"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60"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v:textbox>
                </v:shape>
                <v:shape id="Freeform 61"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xCwwAAANwAAAAPAAAAZHJzL2Rvd25yZXYueG1sRI/NasMw&#10;EITvhbyD2EBvjRwX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7NYcQsMAAADcAAAADwAA&#10;AAAAAAAAAAAAAAAHAgAAZHJzL2Rvd25yZXYueG1sUEsFBgAAAAADAAMAtwAAAPcCAAAAAA==&#10;" path="m,374r935,l935,r187,e" filled="f">
                  <v:stroke endarrow="block"/>
                  <v:path arrowok="t" o:connecttype="custom" o:connectlocs="0,237490;593725,237490;593725,0;712470,0" o:connectangles="0,0,0,0"/>
                </v:shape>
                <v:shape id="Freeform 62"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" path="m561,187l561,,,e" filled="f">
                  <v:stroke startarrow="block"/>
                  <v:path arrowok="t" o:connecttype="custom" o:connectlocs="712470,359410;712470,0;0,0" o:connectangles="0,0,0"/>
                </v:shape>
                <v:shape id="AutoShape 63"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4"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v:textbox>
                </v:shape>
                <v:shape id="AutoShape 65"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6"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v:textbox>
                </v:shape>
                <v:shape id="Text Box 67"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033E5D7E" w14:textId="77777777" w:rsidR="00625C14" w:rsidRDefault="00625C14" w:rsidP="00427730"/>
                      <w:p w14:paraId="0A955AF5" w14:textId="77777777" w:rsidR="00625C14" w:rsidRDefault="00625C14" w:rsidP="00427730"/>
                    </w:txbxContent>
                  </v:textbox>
                </v:shape>
                <v:shape id="Text Box 68"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" fillcolor="silver">
                  <v:textbox>
                    <w:txbxContent>
                      <w:p w14:paraId="0956B0EF"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v:textbox>
                </v:shape>
                <v:shape id="Text Box 69"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0B21B3D3" w14:textId="77777777" w:rsidR="00625C14" w:rsidRDefault="00625C14" w:rsidP="00427730">
                        <w:pPr>
                          <w:rPr>
                            <w:vertAlign w:val="subscript"/>
                            <w:lang w:val="en-US"/>
                          </w:rPr>
                        </w:pPr>
                        <w:proofErr w:type="spellStart"/>
                        <w:r>
                          <w:rPr>
                            <w:lang w:val="en-US"/>
                          </w:rPr>
                          <w:t>K</w:t>
                        </w:r>
                        <w:r>
                          <w:rPr>
                            <w:vertAlign w:val="subscript"/>
                            <w:lang w:val="en-US"/>
                          </w:rPr>
                          <w:t>RRCint</w:t>
                        </w:r>
                        <w:proofErr w:type="spellEnd"/>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v:textbox>
                </v:shape>
                <v:shape id="Text Box 70"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v:textbox>
                </v:shape>
                <v:shape id="Text Box 71"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VmwwAAANwAAAAPAAAAZHJzL2Rvd25yZXYueG1sRI9Bi8Iw&#10;FITvwv6H8Bb2pqkK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irWlZsMAAADcAAAADwAA&#10;AAAAAAAAAAAAAAAHAgAAZHJzL2Rvd25yZXYueG1sUEsFBgAAAAADAAMAtwAAAPcCAAAAAA==&#10;" fillcolor="silver">
                  <v:textbox>
                    <w:txbxContent>
                      <w:p w14:paraId="28D8C732"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v:textbox>
                </v:shape>
                <v:shape id="Text Box 72"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6D52DFF7" w14:textId="77777777" w:rsidR="00625C14" w:rsidRDefault="00625C14" w:rsidP="00427730">
                        <w:pPr>
                          <w:rPr>
                            <w:vertAlign w:val="subscript"/>
                            <w:lang w:val="en-US"/>
                          </w:rPr>
                        </w:pPr>
                        <w:proofErr w:type="spellStart"/>
                        <w:r>
                          <w:rPr>
                            <w:lang w:val="en-US"/>
                          </w:rPr>
                          <w:t>K</w:t>
                        </w:r>
                        <w:r>
                          <w:rPr>
                            <w:vertAlign w:val="subscript"/>
                            <w:lang w:val="en-US"/>
                          </w:rPr>
                          <w:t>RRCint</w:t>
                        </w:r>
                        <w:proofErr w:type="spellEnd"/>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v:textbox>
                </v:shape>
                <v:shape id="AutoShape 73"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4"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v:textbox>
                </v:shape>
                <v:shape id="AutoShape 75"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6"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v:textbox>
                </v:shape>
                <v:shape id="Text Box 77"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v:textbox>
                </v:shape>
                <v:shape id="Text Box 78"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v:textbox>
                </v:shape>
                <v:shape id="Text Box 79"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v:textbox>
                </v:shape>
                <v:shape id="Text Box 80"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v:textbox>
                </v:shape>
                <v:line id="Line 81"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3MhxQAAANwAAAAPAAAAZHJzL2Rvd25yZXYueG1sRI9BawIx&#10;FITvQv9DeIXeNOsK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Dqg3MhxQAAANwAAAAP&#10;AAAAAAAAAAAAAAAAAAcCAABkcnMvZG93bnJldi54bWxQSwUGAAAAAAMAAwC3AAAA+QIAAAAA&#10;">
                  <v:stroke endarrow="block"/>
                </v:line>
                <v:line id="Line 82"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83"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84"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shape id="Text Box 85"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v:textbox>
                </v:shape>
                <v:line id="Line 86"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">
                  <v:stroke endarrow="block"/>
                </v:line>
                <v:line id="Line 87"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shape id="Text Box 88"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5435D4AC" w14:textId="77777777" w:rsidR="00625C14" w:rsidRDefault="00625C14" w:rsidP="00427730">
                        <w:pPr>
                          <w:spacing w:after="0"/>
                          <w:rPr>
                            <w:sz w:val="16"/>
                            <w:szCs w:val="16"/>
                          </w:rPr>
                        </w:pPr>
                        <w:r>
                          <w:rPr>
                            <w:sz w:val="16"/>
                            <w:szCs w:val="16"/>
                          </w:rPr>
                          <w:t>UP-enc-</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v:textbox>
                </v:shape>
                <v:shape id="Freeform 89"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" path="m561,187l561,,,e" filled="f">
                  <v:stroke startarrow="block"/>
                  <v:path arrowok="t" o:connecttype="custom" o:connectlocs="1302385,596900;1302385,0;0,0" o:connectangles="0,0,0"/>
                </v:shape>
                <v:shape id="Text Box 90"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v:textbox>
                </v:shape>
                <v:shape id="Freeform 91"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" path="m561,187l561,,,e" filled="f">
                  <v:stroke startarrow="block"/>
                  <v:path arrowok="t" o:connecttype="custom" o:connectlocs="1899920,831215;1899920,0;0,0" o:connectangles="0,0,0"/>
                </v:shape>
                <v:shape id="Text Box 92"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v:textbox>
                </v:shape>
                <v:line id="Line 93"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">
                  <v:stroke startarrow="block"/>
                </v:line>
                <v:line id="Line 94"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shape id="Freeform 95"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" path="m,577r468,l468,,842,e" filled="f">
                  <v:stroke endarrow="block"/>
                  <v:path arrowok="t" o:connecttype="custom" o:connectlocs="0,220345;297180,220345;297180,0;534670,0" o:connectangles="0,0,0,0"/>
                </v:shape>
                <v:shape id="Text Box 96"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v:textbox>
                </v:shape>
                <v:line id="Line 97"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">
                  <v:stroke dashstyle="dash" endarrow="block"/>
                </v:line>
                <v:shape id="Text Box 98"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v:textbox>
                </v:shape>
                <v:shape id="Freeform 99"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" path="m561,187l561,,,e" filled="f">
                  <v:stroke startarrow="block"/>
                  <v:path arrowok="t" o:connecttype="custom" o:connectlocs="715645,151130;715645,0;0,0" o:connectangles="0,0,0"/>
                </v:shape>
                <v:shape id="Text Box 100"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v:textbox>
                </v:shape>
                <v:line id="Line 101"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shape id="Text Box 102"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v:textbox>
                </v:shape>
                <v:line id="Line 103"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shape id="Text Box 104"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" fillcolor="silver">
                  <v:textbo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v:textbox>
                </v:shape>
                <v:shape id="Text Box 105"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v:textbox>
                </v:shape>
                <v:shape id="Text Box 106"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v:textbox>
                </v:shape>
                <v:shape id="Text Box 107"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" fillcolor="silver">
                  <v:textbo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v:textbox>
                </v:shape>
                <v:shape id="AutoShape 108"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09"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v:textbox>
                </v:shape>
                <v:shape id="Text Box 110"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" fillcolor="silver">
                  <v:textbox>
                    <w:txbxContent>
                      <w:p w14:paraId="3D438CAD" w14:textId="77777777" w:rsidR="00625C14" w:rsidRDefault="00625C14" w:rsidP="00427730">
                        <w:pPr>
                          <w:rPr>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v:textbox>
                </v:shape>
                <v:shape id="Text Box 111"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541F2D74" w14:textId="77777777" w:rsidR="00625C14" w:rsidRDefault="00625C14" w:rsidP="00427730">
                        <w:pPr>
                          <w:rPr>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v:textbox>
                </v:shape>
                <v:shape id="AutoShape 112"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v:textbox>
                </v:shape>
                <v:line id="Line 113"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">
                  <v:stroke endarrow="block"/>
                </v:line>
                <v:shape id="Text Box 114"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v:textbox>
                </v:shape>
                <v:shape id="Text Box 115"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v:textbox>
                </v:shape>
                <v:line id="Line 116"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line id="Line 117"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shape id="Text Box 118"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v:textbox>
                </v:shape>
                <v:shape id="Text Box 119"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v:textbox>
                </v:shape>
                <v:shape id="AutoShape 120"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21"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" filled="f" stroked="f">
                  <v:textbox style="layout-flow:vertical;mso-layout-flow-alt:bottom-to-top">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v:textbox>
                </v:shape>
                <v:line id="Line 122"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">
                  <v:stroke dashstyle="dash" endarrow="block"/>
                </v:line>
                <v:line id="Line 123"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">
                  <v:stroke dashstyle="dash"/>
                </v:line>
                <v:line id="Line 124"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25"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">
                  <v:stroke dashstyle="dash" endarrow="block"/>
                </v:line>
                <v:line id="Line 126"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127"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">
                  <v:stroke endarrow="block"/>
                </v:line>
                <v:shape id="Text Box 128"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" fillcolor="silver">
                  <v:textbo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v:textbox>
                </v:shape>
                <v:line id="Line 129"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">
                  <v:stroke dashstyle="dash" endarrow="block"/>
                </v:line>
                <v:line id="Line 130"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shape id="Text Box 131"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v:textbox>
                </v:shape>
                <v:shape id="Text Box 132"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v:textbox>
                </v:shape>
                <v:line id="Line 133"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" strokecolor="white" strokeweight="4.5pt"/>
                <v:line id="Line 134"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shape id="Text Box 135"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v:textbox>
                </v:shape>
                <v:shape id="Text Box 136"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71FB1BD7" w14:textId="77777777" w:rsidR="00625C14" w:rsidRDefault="00625C14" w:rsidP="00427730">
                        <w:pPr>
                          <w:rPr>
                            <w:sz w:val="16"/>
                            <w:szCs w:val="16"/>
                            <w:lang w:val="sv-SE"/>
                          </w:rPr>
                        </w:pPr>
                        <w:r>
                          <w:rPr>
                            <w:sz w:val="16"/>
                            <w:szCs w:val="16"/>
                            <w:lang w:val="sv-SE"/>
                          </w:rPr>
                          <w:t xml:space="preserve"> </w:t>
                        </w:r>
                        <w:r>
                          <w:rPr>
                            <w:sz w:val="16"/>
                            <w:szCs w:val="16"/>
                            <w:lang w:val="sv-SE"/>
                          </w:rPr>
                          <w:t>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v:textbox>
                </v:shape>
                <v:shape id="AutoShape 137"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38"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v:textbox>
                </v:shape>
                <v:shape id="AutoShape 139"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40"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v:textbox>
                </v:shape>
                <v:line id="Line 141"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42"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v:textbox>
                </v:shape>
                <v:line id="Line 143"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">
                  <v:stroke endarrow="block"/>
                </v:line>
                <v:shape id="Text Box 144"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" fillcolor="silver">
                  <v:stroke dashstyle="dash"/>
                  <v:textbox>
                    <w:txbxContent>
                      <w:p w14:paraId="02C4F071" w14:textId="77777777" w:rsidR="00625C14" w:rsidRDefault="00625C14" w:rsidP="00427730">
                        <w:pPr>
                          <w:rPr>
                            <w:vertAlign w:val="subscript"/>
                            <w:lang w:val="en-US"/>
                          </w:rPr>
                        </w:pPr>
                        <w:proofErr w:type="spellStart"/>
                        <w:r>
                          <w:rPr>
                            <w:lang w:val="en-US"/>
                          </w:rPr>
                          <w:t>K</w:t>
                        </w:r>
                        <w:r>
                          <w:rPr>
                            <w:vertAlign w:val="subscript"/>
                            <w:lang w:val="en-US"/>
                          </w:rPr>
                          <w:t>UPint</w:t>
                        </w:r>
                        <w:proofErr w:type="spellEnd"/>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v:textbox>
                </v:shape>
                <v:shape id="Text Box 145"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273AD1BB" w14:textId="77777777" w:rsidR="00625C14" w:rsidRDefault="00625C14" w:rsidP="00427730">
                        <w:pPr>
                          <w:rPr>
                            <w:sz w:val="16"/>
                            <w:szCs w:val="16"/>
                            <w:lang w:val="sv-SE"/>
                          </w:rPr>
                        </w:pPr>
                        <w:r>
                          <w:rPr>
                            <w:sz w:val="16"/>
                            <w:szCs w:val="16"/>
                            <w:lang w:val="sv-SE"/>
                          </w:rPr>
                          <w:t xml:space="preserve"> </w:t>
                        </w:r>
                        <w:r>
                          <w:rPr>
                            <w:sz w:val="16"/>
                            <w:szCs w:val="16"/>
                            <w:lang w:val="sv-SE"/>
                          </w:rPr>
                          <w:t>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v:textbox>
                </v:shape>
                <v:shape id="Text Box 146"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06BE29C0" w14:textId="77777777" w:rsidR="00625C14" w:rsidRDefault="00625C14" w:rsidP="00427730">
                        <w:pPr>
                          <w:rPr>
                            <w:sz w:val="16"/>
                            <w:szCs w:val="16"/>
                            <w:lang w:val="sv-SE"/>
                          </w:rPr>
                        </w:pPr>
                        <w:r>
                          <w:rPr>
                            <w:sz w:val="16"/>
                            <w:szCs w:val="16"/>
                            <w:lang w:val="sv-SE"/>
                          </w:rPr>
                          <w:t xml:space="preserve"> </w:t>
                        </w:r>
                        <w:r>
                          <w:rPr>
                            <w:sz w:val="16"/>
                            <w:szCs w:val="16"/>
                            <w:lang w:val="sv-SE"/>
                          </w:rPr>
                          <w:t>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v:textbox>
                </v:shape>
                <v:line id="Line 147"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148"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" fillcolor="silver">
                  <v:stroke dashstyle="dash"/>
                  <v:textbox>
                    <w:txbxContent>
                      <w:p w14:paraId="1DCADD61" w14:textId="77777777" w:rsidR="00625C14" w:rsidRDefault="00625C14" w:rsidP="00427730">
                        <w:pPr>
                          <w:rPr>
                            <w:vertAlign w:val="subscript"/>
                            <w:lang w:val="en-US"/>
                          </w:rPr>
                        </w:pPr>
                        <w:proofErr w:type="spellStart"/>
                        <w:r>
                          <w:rPr>
                            <w:lang w:val="en-US"/>
                          </w:rPr>
                          <w:t>K</w:t>
                        </w:r>
                        <w:r>
                          <w:rPr>
                            <w:vertAlign w:val="subscript"/>
                            <w:lang w:val="en-US"/>
                          </w:rPr>
                          <w:t>UPint</w:t>
                        </w:r>
                        <w:proofErr w:type="spellEnd"/>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v:textbox>
                </v:shape>
                <v:line id="Line 149"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shape id="Text Box 150"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v:textbox>
                </v:shape>
                <v:line id="Line 151"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152"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">
                  <v:stroke startarrow="block"/>
                </v:line>
                <w10:anchorlock/>
              </v:group>
            </w:pict>
          </mc:Fallback>
        </mc:AlternateContent>
      </w:r>
    </w:p>
    <w:p w14:paraId="16CA5572" w14:textId="77777777" w:rsidR="00625C14" w:rsidRDefault="00625C14" w:rsidP="00427730">
      <w:pPr>
        <w:pStyle w:val="TF"/>
      </w:pPr>
      <w:r>
        <w:t>Figure 6.2-2: Key distribution and key derivation scheme for EPS (in particular E-UTRAN) for network nodes.</w:t>
      </w:r>
    </w:p>
    <w:p w14:paraId="6B3CA757" w14:textId="77777777" w:rsidR="00625C14" w:rsidRDefault="00625C14" w:rsidP="00427730">
      <w:pPr>
        <w:pStyle w:val="TF"/>
      </w:pPr>
    </w:p>
    <w:p w14:paraId="10ECA5E6" w14:textId="77777777" w:rsidR="00625C14" w:rsidRDefault="00625C14" w:rsidP="00427730">
      <w:pPr>
        <w:pStyle w:val="TH"/>
      </w:pPr>
      <w:r>
        <w:rPr>
          <w:noProof/>
          <w:lang w:eastAsia="en-GB"/>
        </w:rPr>
        <mc:AlternateContent>
          <mc:Choice Requires="wpc">
            <w:drawing>
              <wp:inline distT="0" distB="0" distL="0" distR="0" wp14:anchorId="3832587A" wp14:editId="7E791117">
                <wp:extent cx="6055995" cy="4868545"/>
                <wp:effectExtent l="0" t="3810" r="3175" b="444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155"/>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3" name="Text Box 156"/>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0034D2DB" w14:textId="77777777" w:rsidR="00625C14" w:rsidRDefault="00625C14" w:rsidP="00427730">
                              <w:pPr>
                                <w:rPr>
                                  <w:lang w:val="sv-SE"/>
                                </w:rPr>
                              </w:pPr>
                              <w:r>
                                <w:rPr>
                                  <w:lang w:val="sv-SE"/>
                                </w:rPr>
                                <w:t>CK,IK</w:t>
                              </w:r>
                            </w:p>
                          </w:txbxContent>
                        </wps:txbx>
                        <wps:bodyPr rot="0" vert="horz" wrap="square" lIns="91440" tIns="45720" rIns="91440" bIns="45720" anchor="t" anchorCtr="0" upright="1">
                          <a:noAutofit/>
                        </wps:bodyPr>
                      </wps:wsp>
                      <wps:wsp>
                        <wps:cNvPr id="4" name="AutoShape 157"/>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158"/>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D09F9"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 name="Line 159"/>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60"/>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6891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 name="Freeform 161"/>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62"/>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765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 name="Text Box 163"/>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w:t>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1"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2"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339E3638" w14:textId="77777777" w:rsidR="00625C14" w:rsidRDefault="00625C14" w:rsidP="00427730">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3"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32F5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9462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8"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FC49"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20"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4B56"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3"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D72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5"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14EEB4"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6"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27"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28"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052E87F"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9"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30"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31"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BDEAD"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3"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57C5"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5"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CB8EF"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AA07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F32E9"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783B5"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1F54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D15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5"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5FB1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7"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3"/>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wps:txbx>
                        <wps:bodyPr rot="0" vert="horz" wrap="square" lIns="91440" tIns="45720" rIns="91440" bIns="45720" anchor="t" anchorCtr="0" upright="1">
                          <a:noAutofit/>
                        </wps:bodyPr>
                      </wps:wsp>
                      <wps:wsp>
                        <wps:cNvPr id="51"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05"/>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wps:txbx>
                        <wps:bodyPr rot="0" vert="horz" wrap="square" lIns="91440" tIns="45720" rIns="91440" bIns="45720" anchor="t" anchorCtr="0" upright="1">
                          <a:noAutofit/>
                        </wps:bodyPr>
                      </wps:wsp>
                      <wps:wsp>
                        <wps:cNvPr id="53"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8AF90" w14:textId="77777777" w:rsidR="00625C14" w:rsidRDefault="00625C14" w:rsidP="00427730">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5"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E072"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59"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6B137"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1"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6003EAA2"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2"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3"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4"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36020E2B"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5"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6"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7"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8DCB2"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69"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3D99"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71"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E9BA4"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4CE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3"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27C2"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3A1F1"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1BC47"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0"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83"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5"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7"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243"/>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3A1A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1"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8F4CA"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3"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95"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4F1A2" w14:textId="77777777" w:rsidR="00625C14" w:rsidRDefault="00625C14" w:rsidP="00427730">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7" name="Text Box 250"/>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8" name="AutoShape 251"/>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 name="Text Box 252"/>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BB7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00" name="Text Box 253"/>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1" name="Text Box 254"/>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2" name="AutoShape 255"/>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19AD9D12" w14:textId="77777777" w:rsidR="00625C14" w:rsidRDefault="00625C14" w:rsidP="00427730">
                              <w:pPr>
                                <w:rPr>
                                  <w:sz w:val="24"/>
                                  <w:szCs w:val="24"/>
                                  <w:lang w:eastAsia="zh-CN"/>
                                </w:rPr>
                              </w:pPr>
                            </w:p>
                          </w:txbxContent>
                        </wps:txbx>
                        <wps:bodyPr rot="0" vert="horz" wrap="square" lIns="91440" tIns="45720" rIns="91440" bIns="45720" anchor="t" anchorCtr="0" upright="1">
                          <a:noAutofit/>
                        </wps:bodyPr>
                      </wps:wsp>
                      <wps:wsp>
                        <wps:cNvPr id="103" name="Line 256"/>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Text Box 257"/>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3F733"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Text Box 258"/>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D3B5"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6" name="Line 259"/>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60"/>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61"/>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1568C"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9" name="Text Box 262"/>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D696"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10" name="AutoShape 263"/>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Text Box 264"/>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54BB"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112" name="Line 265"/>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3" name="Line 266"/>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7"/>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268"/>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6" name="Line 269"/>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70"/>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271"/>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9" name="Line 272"/>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Line 273"/>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1" name="Text Box 274"/>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2" name="Text Box 275"/>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3" name="Line 276"/>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4" name="Line 277"/>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Text Box 278"/>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24F1"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6" name="Text Box 279"/>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C0F37"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27" name="AutoShape 280"/>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281"/>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92CB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29" name="AutoShape 282"/>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Text Box 283"/>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0207C"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31" name="Line 284"/>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285"/>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3" name="Text Box 286"/>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512B"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4" name="Text Box 287"/>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74C20"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5" name="Line 288"/>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289"/>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7" name="Line 290"/>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291"/>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7957"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9" name="Freeform 292"/>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293"/>
                        <wps:cNvCnPr>
                          <a:cxnSpLocks noChangeShapeType="1"/>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Line 294"/>
                        <wps:cNvCnPr>
                          <a:cxnSpLocks noChangeShapeType="1"/>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295"/>
                        <wps:cNvCnPr>
                          <a:cxnSpLocks noChangeShapeType="1"/>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3" name="Line 296"/>
                        <wps:cNvCnPr>
                          <a:cxnSpLocks noChangeShapeType="1"/>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Text Box 297"/>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wps:txbx>
                        <wps:bodyPr rot="0" vert="horz" wrap="square" lIns="91440" tIns="45720" rIns="91440" bIns="45720" anchor="t" anchorCtr="0" upright="1">
                          <a:noAutofit/>
                        </wps:bodyPr>
                      </wps:wsp>
                    </wpc:wpc>
                  </a:graphicData>
                </a:graphic>
              </wp:inline>
            </w:drawing>
          </mc:Choice>
          <mc:Fallback>
            <w:pict>
              <v:group w14:anchorId="3832587A" id="Canvas 145" o:spid="_x0000_s1177"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">
                <v:shape id="_x0000_s1178" type="#_x0000_t75" style="position:absolute;width:60559;height:48685;visibility:visible;mso-wrap-style:square">
                  <v:fill o:detectmouseclick="t"/>
                  <v:path o:connecttype="none"/>
                </v:shape>
                <v:shape id="Text Box 155" o:spid="_x0000_s1179" type="#_x0000_t202" style="position:absolute;left:3429;top:1219;width:56007;height:46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v:textbox>
                </v:shape>
                <v:shape id="Text Box 156" o:spid="_x0000_s1180"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" fillcolor="silver">
                  <v:textbox>
                    <w:txbxContent>
                      <w:p w14:paraId="0034D2DB" w14:textId="77777777" w:rsidR="00625C14" w:rsidRDefault="00625C14" w:rsidP="00427730">
                        <w:pPr>
                          <w:rPr>
                            <w:lang w:val="sv-SE"/>
                          </w:rPr>
                        </w:pPr>
                        <w:r>
                          <w:rPr>
                            <w:lang w:val="sv-SE"/>
                          </w:rPr>
                          <w:t>CK,IK</w:t>
                        </w:r>
                      </w:p>
                    </w:txbxContent>
                  </v:textbox>
                </v:shape>
                <v:shape id="AutoShape 157" o:spid="_x0000_s1181"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8" o:spid="_x0000_s1182"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1CD09F9" w14:textId="77777777" w:rsidR="00625C14" w:rsidRDefault="00625C14" w:rsidP="00427730">
                        <w:pPr>
                          <w:rPr>
                            <w:lang w:val="sv-SE"/>
                          </w:rPr>
                        </w:pPr>
                        <w:r>
                          <w:rPr>
                            <w:lang w:val="sv-SE"/>
                          </w:rPr>
                          <w:t>KDF</w:t>
                        </w:r>
                      </w:p>
                    </w:txbxContent>
                  </v:textbox>
                </v:shape>
                <v:line id="Line 159" o:spid="_x0000_s1183"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shape id="Text Box 160" o:spid="_x0000_s1184"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B76891B" w14:textId="77777777" w:rsidR="00625C14" w:rsidRDefault="00625C14" w:rsidP="00427730">
                        <w:pPr>
                          <w:rPr>
                            <w:sz w:val="16"/>
                            <w:szCs w:val="16"/>
                            <w:lang w:val="sv-SE"/>
                          </w:rPr>
                        </w:pPr>
                        <w:r>
                          <w:rPr>
                            <w:sz w:val="16"/>
                            <w:szCs w:val="16"/>
                            <w:lang w:val="sv-SE"/>
                          </w:rPr>
                          <w:t>256</w:t>
                        </w:r>
                      </w:p>
                    </w:txbxContent>
                  </v:textbox>
                </v:shape>
                <v:shape id="Freeform 161" o:spid="_x0000_s1185"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" path="m561,187l561,,,e" filled="f">
                  <v:stroke startarrow="block"/>
                  <v:path arrowok="t" o:connecttype="custom" o:connectlocs="712470,118745;712470,0;0,0" o:connectangles="0,0,0"/>
                </v:shape>
                <v:shape id="Text Box 162" o:spid="_x0000_s1186"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AC765B" w14:textId="77777777" w:rsidR="00625C14" w:rsidRDefault="00625C14" w:rsidP="00427730">
                        <w:pPr>
                          <w:rPr>
                            <w:sz w:val="16"/>
                            <w:szCs w:val="16"/>
                            <w:lang w:val="sv-SE"/>
                          </w:rPr>
                        </w:pPr>
                        <w:r>
                          <w:rPr>
                            <w:sz w:val="16"/>
                            <w:szCs w:val="16"/>
                            <w:lang w:val="sv-SE"/>
                          </w:rPr>
                          <w:t>256</w:t>
                        </w:r>
                      </w:p>
                    </w:txbxContent>
                  </v:textbox>
                </v:shape>
                <v:shape id="Text Box 163" o:spid="_x0000_s1187"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3943B5" w14:textId="77777777" w:rsidR="00625C14" w:rsidRDefault="00625C14" w:rsidP="00427730">
                        <w:pPr>
                          <w:rPr>
                            <w:sz w:val="16"/>
                            <w:szCs w:val="16"/>
                            <w:lang w:val="sv-SE"/>
                          </w:rPr>
                        </w:pPr>
                        <w:r>
                          <w:rPr>
                            <w:sz w:val="16"/>
                            <w:szCs w:val="16"/>
                            <w:lang w:val="sv-SE"/>
                          </w:rPr>
                          <w:t xml:space="preserve">SN </w:t>
                        </w:r>
                        <w:r>
                          <w:rPr>
                            <w:sz w:val="16"/>
                            <w:szCs w:val="16"/>
                            <w:lang w:val="sv-SE"/>
                          </w:rPr>
                          <w:t>id, SQN</w:t>
                        </w:r>
                        <w:r>
                          <w:rPr>
                            <w:sz w:val="16"/>
                            <w:szCs w:val="16"/>
                            <w:lang w:val="en-US" w:eastAsia="ja-JP"/>
                          </w:rPr>
                          <w:t xml:space="preserve"> </w:t>
                        </w:r>
                        <w:r>
                          <w:rPr>
                            <w:rFonts w:ascii="Symbol" w:eastAsia="Symbol" w:hAnsi="Symbol" w:cs="Symbol"/>
                            <w:lang w:val="en-US" w:eastAsia="ja-JP"/>
                          </w:rPr>
                          <w:t></w:t>
                        </w:r>
                        <w:r>
                          <w:rPr>
                            <w:lang w:val="en-US" w:eastAsia="ja-JP"/>
                          </w:rPr>
                          <w:t xml:space="preserve"> </w:t>
                        </w:r>
                        <w:r>
                          <w:rPr>
                            <w:sz w:val="16"/>
                            <w:szCs w:val="16"/>
                            <w:lang w:val="en-US" w:eastAsia="ja-JP"/>
                          </w:rPr>
                          <w:t>AK</w:t>
                        </w:r>
                      </w:p>
                    </w:txbxContent>
                  </v:textbox>
                </v:shape>
                <v:shape id="Text Box 164" o:spid="_x0000_s1188"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" fillcolor="silver">
                  <v:textbo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v:textbox>
                </v:shape>
                <v:shape id="Text Box 165" o:spid="_x0000_s1189"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" fillcolor="silver">
                  <v:textbox>
                    <w:txbxContent>
                      <w:p w14:paraId="339E3638" w14:textId="77777777" w:rsidR="00625C14" w:rsidRDefault="00625C14" w:rsidP="00427730">
                        <w:pPr>
                          <w:rPr>
                            <w:lang w:val="sv-SE"/>
                          </w:rPr>
                        </w:pPr>
                        <w:r>
                          <w:rPr>
                            <w:lang w:val="sv-SE"/>
                          </w:rPr>
                          <w:t>K</w:t>
                        </w:r>
                        <w:r>
                          <w:rPr>
                            <w:vertAlign w:val="subscript"/>
                            <w:lang w:val="sv-SE"/>
                          </w:rPr>
                          <w:t>ASME</w:t>
                        </w:r>
                      </w:p>
                    </w:txbxContent>
                  </v:textbox>
                </v:shape>
                <v:line id="Line 166" o:spid="_x0000_s1190"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67" o:spid="_x0000_s1191"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832F58" w14:textId="77777777" w:rsidR="00625C14" w:rsidRDefault="00625C14" w:rsidP="00427730">
                        <w:pPr>
                          <w:rPr>
                            <w:sz w:val="16"/>
                            <w:szCs w:val="16"/>
                            <w:lang w:val="sv-SE"/>
                          </w:rPr>
                        </w:pPr>
                        <w:r>
                          <w:rPr>
                            <w:sz w:val="16"/>
                            <w:szCs w:val="16"/>
                            <w:lang w:val="sv-SE"/>
                          </w:rPr>
                          <w:t>256</w:t>
                        </w:r>
                      </w:p>
                    </w:txbxContent>
                  </v:textbox>
                </v:shape>
                <v:shape id="Freeform 168" o:spid="_x0000_s1192"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" path="m561,187l561,,,e" filled="f">
                  <v:stroke startarrow="block"/>
                  <v:path arrowok="t" o:connecttype="custom" o:connectlocs="1662430,1169670;1662430,0;0,0" o:connectangles="0,0,0"/>
                </v:shape>
                <v:shape id="AutoShape 169" o:spid="_x0000_s1193"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194"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E99462D" w14:textId="77777777" w:rsidR="00625C14" w:rsidRDefault="00625C14" w:rsidP="00427730">
                        <w:pPr>
                          <w:rPr>
                            <w:lang w:val="sv-SE"/>
                          </w:rPr>
                        </w:pPr>
                        <w:r>
                          <w:rPr>
                            <w:lang w:val="sv-SE"/>
                          </w:rPr>
                          <w:t>KDF</w:t>
                        </w:r>
                      </w:p>
                    </w:txbxContent>
                  </v:textbox>
                </v:shape>
                <v:shape id="AutoShape 171" o:spid="_x0000_s1195"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" path="m,l5400,21600r10800,l21600,,,xe">
                  <v:stroke joinstyle="miter"/>
                  <v:path o:connecttype="custom" o:connectlocs="519509,118745;296863,237490;74216,118745;296863,0" o:connectangles="0,0,0,0" textboxrect="4500,4500,17100,17100"/>
                </v:shape>
                <v:shape id="Text Box 172" o:spid="_x0000_s1196"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" filled="f" stroked="f">
                  <v:textbox style="layout-flow:vertical;mso-layout-flow-alt:bottom-to-top">
                    <w:txbxContent>
                      <w:p w14:paraId="7496FC49" w14:textId="77777777" w:rsidR="00625C14" w:rsidRDefault="00625C14" w:rsidP="00427730">
                        <w:pPr>
                          <w:rPr>
                            <w:lang w:val="sv-SE"/>
                          </w:rPr>
                        </w:pPr>
                        <w:r>
                          <w:rPr>
                            <w:lang w:val="sv-SE"/>
                          </w:rPr>
                          <w:t>KDF</w:t>
                        </w:r>
                      </w:p>
                    </w:txbxContent>
                  </v:textbox>
                </v:shape>
                <v:shape id="Freeform 173" o:spid="_x0000_s1197"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" path="m561,187l561,,,e" filled="f">
                  <v:stroke startarrow="block"/>
                  <v:path arrowok="t" o:connecttype="custom" o:connectlocs="712470,118745;712470,0;0,0" o:connectangles="0,0,0"/>
                </v:shape>
                <v:shape id="AutoShape 174" o:spid="_x0000_s1198"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5" o:spid="_x0000_s1199"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54F4B56" w14:textId="77777777" w:rsidR="00625C14" w:rsidRDefault="00625C14" w:rsidP="00427730">
                        <w:pPr>
                          <w:rPr>
                            <w:lang w:val="sv-SE"/>
                          </w:rPr>
                        </w:pPr>
                        <w:r>
                          <w:rPr>
                            <w:lang w:val="sv-SE"/>
                          </w:rPr>
                          <w:t>KDF</w:t>
                        </w:r>
                      </w:p>
                    </w:txbxContent>
                  </v:textbox>
                </v:shape>
                <v:shape id="AutoShape 176" o:spid="_x0000_s1200"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7" o:spid="_x0000_s1201"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B97D728" w14:textId="77777777" w:rsidR="00625C14" w:rsidRDefault="00625C14" w:rsidP="00427730">
                        <w:pPr>
                          <w:rPr>
                            <w:lang w:val="sv-SE"/>
                          </w:rPr>
                        </w:pPr>
                        <w:r>
                          <w:rPr>
                            <w:lang w:val="sv-SE"/>
                          </w:rPr>
                          <w:t>KDF</w:t>
                        </w:r>
                      </w:p>
                    </w:txbxContent>
                  </v:textbox>
                </v:shape>
                <v:shape id="Text Box 178" o:spid="_x0000_s1202"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4014EEB4" w14:textId="77777777" w:rsidR="00625C14" w:rsidRDefault="00625C14" w:rsidP="00427730">
                        <w:pPr>
                          <w:spacing w:after="0"/>
                          <w:rPr>
                            <w:lang w:val="sv-SE"/>
                          </w:rPr>
                        </w:pPr>
                      </w:p>
                    </w:txbxContent>
                  </v:textbox>
                </v:shape>
                <v:shape id="Text Box 179" o:spid="_x0000_s1203"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" fillcolor="silver">
                  <v:textbox>
                    <w:txbxContent>
                      <w:p w14:paraId="34D0F2F7" w14:textId="77777777" w:rsidR="00625C14" w:rsidRDefault="00625C14" w:rsidP="00427730">
                        <w:pPr>
                          <w:rPr>
                            <w:vertAlign w:val="subscript"/>
                            <w:lang w:val="en-US"/>
                          </w:rPr>
                        </w:pPr>
                        <w:proofErr w:type="spellStart"/>
                        <w:r>
                          <w:rPr>
                            <w:lang w:val="en-US"/>
                          </w:rPr>
                          <w:t>K</w:t>
                        </w:r>
                        <w:r>
                          <w:rPr>
                            <w:vertAlign w:val="subscript"/>
                            <w:lang w:val="en-US"/>
                          </w:rPr>
                          <w:t>NASenc</w:t>
                        </w:r>
                        <w:proofErr w:type="spellEnd"/>
                      </w:p>
                    </w:txbxContent>
                  </v:textbox>
                </v:shape>
                <v:shape id="Text Box 180" o:spid="_x0000_s1204"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" fillcolor="silver">
                  <v:textbox>
                    <w:txbxContent>
                      <w:p w14:paraId="298157D6" w14:textId="77777777" w:rsidR="00625C14" w:rsidRDefault="00625C14" w:rsidP="00427730">
                        <w:pPr>
                          <w:rPr>
                            <w:vertAlign w:val="subscript"/>
                            <w:lang w:val="en-US"/>
                          </w:rPr>
                        </w:pPr>
                        <w:proofErr w:type="spellStart"/>
                        <w:r>
                          <w:rPr>
                            <w:lang w:val="en-US"/>
                          </w:rPr>
                          <w:t>K</w:t>
                        </w:r>
                        <w:r>
                          <w:rPr>
                            <w:vertAlign w:val="subscript"/>
                            <w:lang w:val="en-US"/>
                          </w:rPr>
                          <w:t>NASint</w:t>
                        </w:r>
                        <w:proofErr w:type="spellEnd"/>
                      </w:p>
                    </w:txbxContent>
                  </v:textbox>
                </v:shape>
                <v:shape id="Text Box 181" o:spid="_x0000_s1205"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052E87F" w14:textId="77777777" w:rsidR="00625C14" w:rsidRDefault="00625C14" w:rsidP="00427730">
                        <w:pPr>
                          <w:spacing w:after="0"/>
                          <w:rPr>
                            <w:lang w:val="sv-SE"/>
                          </w:rPr>
                        </w:pPr>
                      </w:p>
                    </w:txbxContent>
                  </v:textbox>
                </v:shape>
                <v:shape id="Text Box 182" o:spid="_x0000_s1206"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" fillcolor="silver">
                  <v:textbox>
                    <w:txbxContent>
                      <w:p w14:paraId="5AD02411" w14:textId="77777777" w:rsidR="00625C14" w:rsidRDefault="00625C14" w:rsidP="00427730">
                        <w:pPr>
                          <w:rPr>
                            <w:vertAlign w:val="subscript"/>
                            <w:lang w:val="en-US"/>
                          </w:rPr>
                        </w:pPr>
                        <w:proofErr w:type="spellStart"/>
                        <w:r>
                          <w:rPr>
                            <w:lang w:val="en-US"/>
                          </w:rPr>
                          <w:t>K</w:t>
                        </w:r>
                        <w:r>
                          <w:rPr>
                            <w:vertAlign w:val="subscript"/>
                            <w:lang w:val="en-US"/>
                          </w:rPr>
                          <w:t>NASenc</w:t>
                        </w:r>
                        <w:proofErr w:type="spellEnd"/>
                      </w:p>
                    </w:txbxContent>
                  </v:textbox>
                </v:shape>
                <v:shape id="Text Box 183" o:spid="_x0000_s1207"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" fillcolor="silver">
                  <v:textbox>
                    <w:txbxContent>
                      <w:p w14:paraId="0EA127EB" w14:textId="77777777" w:rsidR="00625C14" w:rsidRDefault="00625C14" w:rsidP="00427730">
                        <w:pPr>
                          <w:rPr>
                            <w:vertAlign w:val="subscript"/>
                            <w:lang w:val="en-US"/>
                          </w:rPr>
                        </w:pPr>
                        <w:proofErr w:type="spellStart"/>
                        <w:r>
                          <w:rPr>
                            <w:lang w:val="en-US"/>
                          </w:rPr>
                          <w:t>K</w:t>
                        </w:r>
                        <w:r>
                          <w:rPr>
                            <w:vertAlign w:val="subscript"/>
                            <w:lang w:val="en-US"/>
                          </w:rPr>
                          <w:t>NASint</w:t>
                        </w:r>
                        <w:proofErr w:type="spellEnd"/>
                      </w:p>
                    </w:txbxContent>
                  </v:textbox>
                </v:shape>
                <v:shape id="AutoShape 184" o:spid="_x0000_s1208"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85" o:spid="_x0000_s1209"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29CBDEAD" w14:textId="77777777" w:rsidR="00625C14" w:rsidRDefault="00625C14" w:rsidP="00427730">
                        <w:pPr>
                          <w:rPr>
                            <w:lang w:val="sv-SE"/>
                          </w:rPr>
                        </w:pPr>
                        <w:r>
                          <w:rPr>
                            <w:lang w:val="sv-SE"/>
                          </w:rPr>
                          <w:t>Trunc</w:t>
                        </w:r>
                      </w:p>
                    </w:txbxContent>
                  </v:textbox>
                </v:shape>
                <v:shape id="AutoShape 186" o:spid="_x0000_s1210"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87" o:spid="_x0000_s1211"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BEF57C5" w14:textId="77777777" w:rsidR="00625C14" w:rsidRDefault="00625C14" w:rsidP="00427730">
                        <w:pPr>
                          <w:rPr>
                            <w:lang w:val="sv-SE"/>
                          </w:rPr>
                        </w:pPr>
                        <w:r>
                          <w:rPr>
                            <w:lang w:val="sv-SE"/>
                          </w:rPr>
                          <w:t>Trunc</w:t>
                        </w:r>
                      </w:p>
                    </w:txbxContent>
                  </v:textbox>
                </v:shape>
                <v:shape id="Text Box 188" o:spid="_x0000_s1212"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ECCB8EF" w14:textId="77777777" w:rsidR="00625C14" w:rsidRDefault="00625C14" w:rsidP="00427730">
                        <w:pPr>
                          <w:rPr>
                            <w:sz w:val="16"/>
                            <w:szCs w:val="16"/>
                            <w:lang w:val="sv-SE"/>
                          </w:rPr>
                        </w:pPr>
                        <w:r>
                          <w:rPr>
                            <w:sz w:val="16"/>
                            <w:szCs w:val="16"/>
                            <w:lang w:val="sv-SE"/>
                          </w:rPr>
                          <w:t>256</w:t>
                        </w:r>
                      </w:p>
                    </w:txbxContent>
                  </v:textbox>
                </v:shape>
                <v:shape id="Text Box 189" o:spid="_x0000_s1213"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2DAA072" w14:textId="77777777" w:rsidR="00625C14" w:rsidRDefault="00625C14" w:rsidP="00427730">
                        <w:pPr>
                          <w:rPr>
                            <w:sz w:val="16"/>
                            <w:szCs w:val="16"/>
                            <w:lang w:val="sv-SE"/>
                          </w:rPr>
                        </w:pPr>
                        <w:r>
                          <w:rPr>
                            <w:sz w:val="16"/>
                            <w:szCs w:val="16"/>
                            <w:lang w:val="sv-SE"/>
                          </w:rPr>
                          <w:t>256</w:t>
                        </w:r>
                      </w:p>
                    </w:txbxContent>
                  </v:textbox>
                </v:shape>
                <v:shape id="Text Box 190" o:spid="_x0000_s1214"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7FF32E9" w14:textId="77777777" w:rsidR="00625C14" w:rsidRDefault="00625C14" w:rsidP="00427730">
                        <w:pPr>
                          <w:rPr>
                            <w:sz w:val="16"/>
                            <w:szCs w:val="16"/>
                            <w:lang w:val="sv-SE"/>
                          </w:rPr>
                        </w:pPr>
                        <w:r>
                          <w:rPr>
                            <w:sz w:val="16"/>
                            <w:szCs w:val="16"/>
                            <w:lang w:val="sv-SE"/>
                          </w:rPr>
                          <w:t>128</w:t>
                        </w:r>
                      </w:p>
                    </w:txbxContent>
                  </v:textbox>
                </v:shape>
                <v:shape id="Text Box 191" o:spid="_x0000_s1215"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20783B5" w14:textId="77777777" w:rsidR="00625C14" w:rsidRDefault="00625C14" w:rsidP="00427730">
                        <w:pPr>
                          <w:rPr>
                            <w:sz w:val="16"/>
                            <w:szCs w:val="16"/>
                            <w:lang w:val="sv-SE"/>
                          </w:rPr>
                        </w:pPr>
                        <w:r>
                          <w:rPr>
                            <w:sz w:val="16"/>
                            <w:szCs w:val="16"/>
                            <w:lang w:val="sv-SE"/>
                          </w:rPr>
                          <w:t>128</w:t>
                        </w:r>
                      </w:p>
                    </w:txbxContent>
                  </v:textbox>
                </v:shape>
                <v:line id="Line 192" o:spid="_x0000_s1216"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193" o:spid="_x0000_s1217"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194" o:spid="_x0000_s1218"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195" o:spid="_x0000_s1219"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shape id="Text Box 196" o:spid="_x0000_s1220"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61F540" w14:textId="77777777" w:rsidR="00625C14" w:rsidRDefault="00625C14" w:rsidP="00427730">
                        <w:pPr>
                          <w:rPr>
                            <w:sz w:val="16"/>
                            <w:szCs w:val="16"/>
                            <w:lang w:val="sv-SE"/>
                          </w:rPr>
                        </w:pPr>
                        <w:r>
                          <w:rPr>
                            <w:sz w:val="16"/>
                            <w:szCs w:val="16"/>
                            <w:lang w:val="sv-SE"/>
                          </w:rPr>
                          <w:t>256</w:t>
                        </w:r>
                      </w:p>
                    </w:txbxContent>
                  </v:textbox>
                </v:shape>
                <v:shape id="Text Box 197" o:spid="_x0000_s1221"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745D152" w14:textId="77777777" w:rsidR="00625C14" w:rsidRDefault="00625C14" w:rsidP="00427730">
                        <w:pPr>
                          <w:rPr>
                            <w:sz w:val="16"/>
                            <w:szCs w:val="16"/>
                            <w:lang w:val="sv-SE"/>
                          </w:rPr>
                        </w:pPr>
                        <w:r>
                          <w:rPr>
                            <w:sz w:val="16"/>
                            <w:szCs w:val="16"/>
                            <w:lang w:val="sv-SE"/>
                          </w:rPr>
                          <w:t>256</w:t>
                        </w:r>
                      </w:p>
                    </w:txbxContent>
                  </v:textbox>
                </v:shape>
                <v:line id="Line 198" o:spid="_x0000_s1222"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99" o:spid="_x0000_s1223"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9A5FB10" w14:textId="77777777" w:rsidR="00625C14" w:rsidRDefault="00625C14" w:rsidP="00427730">
                        <w:pPr>
                          <w:rPr>
                            <w:sz w:val="16"/>
                            <w:szCs w:val="16"/>
                            <w:lang w:val="sv-SE"/>
                          </w:rPr>
                        </w:pPr>
                        <w:r>
                          <w:rPr>
                            <w:sz w:val="16"/>
                            <w:szCs w:val="16"/>
                            <w:lang w:val="sv-SE"/>
                          </w:rPr>
                          <w:t>256</w:t>
                        </w:r>
                      </w:p>
                    </w:txbxContent>
                  </v:textbox>
                </v:shape>
                <v:line id="Line 200" o:spid="_x0000_s1224"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Freeform 201" o:spid="_x0000_s1225"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" path="m,374l,,1309,r,374e" filled="f">
                  <v:stroke startarrow="block" endarrow="block"/>
                  <v:path arrowok="t" o:connecttype="custom" o:connectlocs="0,118745;0,0;620395,0;620395,118745" o:connectangles="0,0,0,0"/>
                </v:shape>
                <v:line id="Line 202" o:spid="_x0000_s1226"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shape id="Text Box 203" o:spid="_x0000_s1227" type="#_x0000_t202" style="position:absolute;left:3562;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v:textbox>
                </v:shape>
                <v:shape id="Freeform 204" o:spid="_x0000_s1228"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" path="m561,187l561,,,e" filled="f">
                  <v:stroke startarrow="block"/>
                  <v:path arrowok="t" o:connecttype="custom" o:connectlocs="593725,118745;593725,0;0,0" o:connectangles="0,0,0"/>
                </v:shape>
                <v:shape id="Text Box 205" o:spid="_x0000_s1229" type="#_x0000_t202" style="position:absolute;left:18999;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v:textbox>
                </v:shape>
                <v:line id="Line 206" o:spid="_x0000_s1230"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 id="Text Box 207" o:spid="_x0000_s1231"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BF8AF90" w14:textId="77777777" w:rsidR="00625C14" w:rsidRDefault="00625C14" w:rsidP="00427730">
                        <w:pPr>
                          <w:spacing w:after="0"/>
                          <w:rPr>
                            <w:sz w:val="16"/>
                            <w:szCs w:val="16"/>
                            <w:lang w:val="sv-SE"/>
                          </w:rPr>
                        </w:pPr>
                        <w:r>
                          <w:rPr>
                            <w:sz w:val="16"/>
                            <w:szCs w:val="16"/>
                            <w:lang w:val="sv-SE"/>
                          </w:rPr>
                          <w:t>NAS UPLINK COUNT</w:t>
                        </w:r>
                      </w:p>
                    </w:txbxContent>
                  </v:textbox>
                </v:shape>
                <v:shape id="Freeform 208" o:spid="_x0000_s1232"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" path="m,374r935,l935,r187,e" filled="f">
                  <v:stroke endarrow="block"/>
                  <v:path arrowok="t" o:connecttype="custom" o:connectlocs="0,237490;593725,237490;593725,0;712470,0" o:connectangles="0,0,0,0"/>
                </v:shape>
                <v:shape id="Freeform 209" o:spid="_x0000_s1233"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" path="m561,187l561,,,e" filled="f">
                  <v:stroke startarrow="block"/>
                  <v:path arrowok="t" o:connecttype="custom" o:connectlocs="712470,359410;712470,0;0,0" o:connectangles="0,0,0"/>
                </v:shape>
                <v:shape id="AutoShape 210" o:spid="_x0000_s1234"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1" o:spid="_x0000_s1235"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123E072" w14:textId="77777777" w:rsidR="00625C14" w:rsidRDefault="00625C14" w:rsidP="00427730">
                        <w:pPr>
                          <w:rPr>
                            <w:lang w:val="sv-SE"/>
                          </w:rPr>
                        </w:pPr>
                        <w:r>
                          <w:rPr>
                            <w:lang w:val="sv-SE"/>
                          </w:rPr>
                          <w:t>KDF</w:t>
                        </w:r>
                      </w:p>
                    </w:txbxContent>
                  </v:textbox>
                </v:shape>
                <v:shape id="AutoShape 212" o:spid="_x0000_s1236"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3" o:spid="_x0000_s1237"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976B137" w14:textId="77777777" w:rsidR="00625C14" w:rsidRDefault="00625C14" w:rsidP="00427730">
                        <w:pPr>
                          <w:rPr>
                            <w:lang w:val="sv-SE"/>
                          </w:rPr>
                        </w:pPr>
                        <w:r>
                          <w:rPr>
                            <w:lang w:val="sv-SE"/>
                          </w:rPr>
                          <w:t>KDF</w:t>
                        </w:r>
                      </w:p>
                    </w:txbxContent>
                  </v:textbox>
                </v:shape>
                <v:shape id="Text Box 214" o:spid="_x0000_s1238"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6003EAA2" w14:textId="77777777" w:rsidR="00625C14" w:rsidRDefault="00625C14" w:rsidP="00427730">
                        <w:pPr>
                          <w:spacing w:after="0"/>
                          <w:rPr>
                            <w:lang w:val="sv-SE"/>
                          </w:rPr>
                        </w:pPr>
                      </w:p>
                    </w:txbxContent>
                  </v:textbox>
                </v:shape>
                <v:shape id="Text Box 215" o:spid="_x0000_s1239"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" fillcolor="silver">
                  <v:textbox>
                    <w:txbxContent>
                      <w:p w14:paraId="5A2F8FD4"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txbxContent>
                  </v:textbox>
                </v:shape>
                <v:shape id="Text Box 216" o:spid="_x0000_s1240"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IlwwAAANsAAAAPAAAAZHJzL2Rvd25yZXYueG1sRI9Ba4NA&#10;FITvhfyH5QVya9Y0IM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hKCCJcMAAADbAAAADwAA&#10;AAAAAAAAAAAAAAAHAgAAZHJzL2Rvd25yZXYueG1sUEsFBgAAAAADAAMAtwAAAPcCAAAAAA==&#10;" fillcolor="silver">
                  <v:textbox>
                    <w:txbxContent>
                      <w:p w14:paraId="3A5EE697" w14:textId="77777777" w:rsidR="00625C14" w:rsidRDefault="00625C14" w:rsidP="00427730">
                        <w:pPr>
                          <w:rPr>
                            <w:vertAlign w:val="subscript"/>
                            <w:lang w:val="en-US"/>
                          </w:rPr>
                        </w:pPr>
                        <w:proofErr w:type="spellStart"/>
                        <w:r>
                          <w:rPr>
                            <w:lang w:val="en-US"/>
                          </w:rPr>
                          <w:t>K</w:t>
                        </w:r>
                        <w:r>
                          <w:rPr>
                            <w:vertAlign w:val="subscript"/>
                            <w:lang w:val="en-US"/>
                          </w:rPr>
                          <w:t>RRCint</w:t>
                        </w:r>
                        <w:proofErr w:type="spellEnd"/>
                      </w:p>
                    </w:txbxContent>
                  </v:textbox>
                </v:shape>
                <v:shape id="Text Box 217" o:spid="_x0000_s1241"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36020E2B" w14:textId="77777777" w:rsidR="00625C14" w:rsidRDefault="00625C14" w:rsidP="00427730">
                        <w:pPr>
                          <w:spacing w:after="0"/>
                          <w:rPr>
                            <w:lang w:val="sv-SE"/>
                          </w:rPr>
                        </w:pPr>
                      </w:p>
                    </w:txbxContent>
                  </v:textbox>
                </v:shape>
                <v:shape id="Text Box 218" o:spid="_x0000_s1242"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KwwAAANsAAAAPAAAAZHJzL2Rvd25yZXYueG1sRI9Ba4NA&#10;FITvhfyH5QVya9YUIs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ZAW/ysMAAADbAAAADwAA&#10;AAAAAAAAAAAAAAAHAgAAZHJzL2Rvd25yZXYueG1sUEsFBgAAAAADAAMAtwAAAPcCAAAAAA==&#10;" fillcolor="silver">
                  <v:textbox>
                    <w:txbxContent>
                      <w:p w14:paraId="2CA2F8A0" w14:textId="77777777" w:rsidR="00625C14" w:rsidRDefault="00625C14" w:rsidP="00427730">
                        <w:pPr>
                          <w:rPr>
                            <w:vertAlign w:val="subscript"/>
                            <w:lang w:val="en-US"/>
                          </w:rPr>
                        </w:pPr>
                        <w:proofErr w:type="spellStart"/>
                        <w:r>
                          <w:rPr>
                            <w:lang w:val="en-US"/>
                          </w:rPr>
                          <w:t>K</w:t>
                        </w:r>
                        <w:r>
                          <w:rPr>
                            <w:vertAlign w:val="subscript"/>
                            <w:lang w:val="en-US"/>
                          </w:rPr>
                          <w:t>UPenc</w:t>
                        </w:r>
                        <w:proofErr w:type="spellEnd"/>
                      </w:p>
                    </w:txbxContent>
                  </v:textbox>
                </v:shape>
                <v:shape id="Text Box 219" o:spid="_x0000_s1243"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" fillcolor="silver">
                  <v:textbox>
                    <w:txbxContent>
                      <w:p w14:paraId="53673A9C" w14:textId="77777777" w:rsidR="00625C14" w:rsidRDefault="00625C14" w:rsidP="00427730">
                        <w:pPr>
                          <w:rPr>
                            <w:vertAlign w:val="subscript"/>
                            <w:lang w:val="en-US"/>
                          </w:rPr>
                        </w:pPr>
                        <w:proofErr w:type="spellStart"/>
                        <w:r>
                          <w:rPr>
                            <w:lang w:val="en-US"/>
                          </w:rPr>
                          <w:t>K</w:t>
                        </w:r>
                        <w:r>
                          <w:rPr>
                            <w:vertAlign w:val="subscript"/>
                            <w:lang w:val="en-US"/>
                          </w:rPr>
                          <w:t>RRCint</w:t>
                        </w:r>
                        <w:proofErr w:type="spellEnd"/>
                      </w:p>
                    </w:txbxContent>
                  </v:textbox>
                </v:shape>
                <v:shape id="AutoShape 220" o:spid="_x0000_s1244"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1" o:spid="_x0000_s1245"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098DCB2" w14:textId="77777777" w:rsidR="00625C14" w:rsidRDefault="00625C14" w:rsidP="00427730">
                        <w:pPr>
                          <w:rPr>
                            <w:lang w:val="sv-SE"/>
                          </w:rPr>
                        </w:pPr>
                        <w:r>
                          <w:rPr>
                            <w:lang w:val="sv-SE"/>
                          </w:rPr>
                          <w:t>Trunc</w:t>
                        </w:r>
                      </w:p>
                    </w:txbxContent>
                  </v:textbox>
                </v:shape>
                <v:shape id="AutoShape 222" o:spid="_x0000_s1246"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3" o:spid="_x0000_s1247"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BAE3D99" w14:textId="77777777" w:rsidR="00625C14" w:rsidRDefault="00625C14" w:rsidP="00427730">
                        <w:pPr>
                          <w:rPr>
                            <w:lang w:val="sv-SE"/>
                          </w:rPr>
                        </w:pPr>
                        <w:r>
                          <w:rPr>
                            <w:lang w:val="sv-SE"/>
                          </w:rPr>
                          <w:t>Trunc</w:t>
                        </w:r>
                      </w:p>
                    </w:txbxContent>
                  </v:textbox>
                </v:shape>
                <v:shape id="Text Box 224" o:spid="_x0000_s1248"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278E9BA4" w14:textId="77777777" w:rsidR="00625C14" w:rsidRDefault="00625C14" w:rsidP="00427730">
                        <w:pPr>
                          <w:rPr>
                            <w:sz w:val="16"/>
                            <w:szCs w:val="16"/>
                            <w:lang w:val="sv-SE"/>
                          </w:rPr>
                        </w:pPr>
                        <w:r>
                          <w:rPr>
                            <w:sz w:val="16"/>
                            <w:szCs w:val="16"/>
                            <w:lang w:val="sv-SE"/>
                          </w:rPr>
                          <w:t>256</w:t>
                        </w:r>
                      </w:p>
                    </w:txbxContent>
                  </v:textbox>
                </v:shape>
                <v:shape id="Text Box 225" o:spid="_x0000_s1249"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1BD4CE2" w14:textId="77777777" w:rsidR="00625C14" w:rsidRDefault="00625C14" w:rsidP="00427730">
                        <w:pPr>
                          <w:rPr>
                            <w:sz w:val="16"/>
                            <w:szCs w:val="16"/>
                            <w:lang w:val="sv-SE"/>
                          </w:rPr>
                        </w:pPr>
                        <w:r>
                          <w:rPr>
                            <w:sz w:val="16"/>
                            <w:szCs w:val="16"/>
                            <w:lang w:val="sv-SE"/>
                          </w:rPr>
                          <w:t>256</w:t>
                        </w:r>
                      </w:p>
                    </w:txbxContent>
                  </v:textbox>
                </v:shape>
                <v:shape id="Text Box 226" o:spid="_x0000_s1250"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8C327C2" w14:textId="77777777" w:rsidR="00625C14" w:rsidRDefault="00625C14" w:rsidP="00427730">
                        <w:pPr>
                          <w:rPr>
                            <w:sz w:val="16"/>
                            <w:szCs w:val="16"/>
                            <w:lang w:val="sv-SE"/>
                          </w:rPr>
                        </w:pPr>
                        <w:r>
                          <w:rPr>
                            <w:sz w:val="16"/>
                            <w:szCs w:val="16"/>
                            <w:lang w:val="sv-SE"/>
                          </w:rPr>
                          <w:t>128</w:t>
                        </w:r>
                      </w:p>
                    </w:txbxContent>
                  </v:textbox>
                </v:shape>
                <v:shape id="Text Box 227" o:spid="_x0000_s1251"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ED3A1F1" w14:textId="77777777" w:rsidR="00625C14" w:rsidRDefault="00625C14" w:rsidP="00427730">
                        <w:pPr>
                          <w:rPr>
                            <w:sz w:val="16"/>
                            <w:szCs w:val="16"/>
                            <w:lang w:val="sv-SE"/>
                          </w:rPr>
                        </w:pPr>
                        <w:r>
                          <w:rPr>
                            <w:sz w:val="16"/>
                            <w:szCs w:val="16"/>
                            <w:lang w:val="sv-SE"/>
                          </w:rPr>
                          <w:t>128</w:t>
                        </w:r>
                      </w:p>
                    </w:txbxContent>
                  </v:textbox>
                </v:shape>
                <v:line id="Line 228" o:spid="_x0000_s1252"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line id="Line 229" o:spid="_x0000_s1253"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Line 230" o:spid="_x0000_s1254"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line id="Line 231" o:spid="_x0000_s1255"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">
                  <v:stroke endarrow="block"/>
                </v:line>
                <v:shape id="Text Box 232" o:spid="_x0000_s1256"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641BC47" w14:textId="77777777" w:rsidR="00625C14" w:rsidRDefault="00625C14" w:rsidP="00427730">
                        <w:pPr>
                          <w:rPr>
                            <w:sz w:val="16"/>
                            <w:szCs w:val="16"/>
                            <w:lang w:val="sv-SE"/>
                          </w:rPr>
                        </w:pPr>
                        <w:r>
                          <w:rPr>
                            <w:sz w:val="16"/>
                            <w:szCs w:val="16"/>
                            <w:lang w:val="sv-SE"/>
                          </w:rPr>
                          <w:t>256</w:t>
                        </w:r>
                      </w:p>
                    </w:txbxContent>
                  </v:textbox>
                </v:shape>
                <v:line id="Line 233" o:spid="_x0000_s1257"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4" o:spid="_x0000_s1258"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235" o:spid="_x0000_s1259"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41AA5FCC" w14:textId="77777777" w:rsidR="00625C14" w:rsidRDefault="00625C14" w:rsidP="00427730">
                        <w:pPr>
                          <w:spacing w:after="0"/>
                          <w:rPr>
                            <w:sz w:val="16"/>
                            <w:szCs w:val="16"/>
                          </w:rPr>
                        </w:pPr>
                        <w:r>
                          <w:rPr>
                            <w:sz w:val="16"/>
                            <w:szCs w:val="16"/>
                          </w:rPr>
                          <w:t>UP-enc-</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4029DA0B" w14:textId="77777777" w:rsidR="00625C14" w:rsidRDefault="00625C14" w:rsidP="00427730">
                        <w:pPr>
                          <w:rPr>
                            <w:sz w:val="16"/>
                            <w:szCs w:val="16"/>
                          </w:rPr>
                        </w:pPr>
                      </w:p>
                    </w:txbxContent>
                  </v:textbox>
                </v:shape>
                <v:shape id="Freeform 236" o:spid="_x0000_s1260"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" path="m561,187l561,,,e" filled="f">
                  <v:stroke startarrow="block"/>
                  <v:path arrowok="t" o:connecttype="custom" o:connectlocs="1302385,596900;1302385,0;0,0" o:connectangles="0,0,0"/>
                </v:shape>
                <v:shape id="Text Box 237" o:spid="_x0000_s1261"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v:textbox>
                </v:shape>
                <v:shape id="Freeform 238" o:spid="_x0000_s1262"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" path="m561,187l561,,,e" filled="f">
                  <v:stroke startarrow="block"/>
                  <v:path arrowok="t" o:connecttype="custom" o:connectlocs="1899920,831215;1899920,0;0,0" o:connectangles="0,0,0"/>
                </v:shape>
                <v:shape id="Text Box 239" o:spid="_x0000_s1263"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45FB513" w14:textId="77777777" w:rsidR="00625C14" w:rsidRDefault="00625C14" w:rsidP="00427730">
                        <w:pPr>
                          <w:spacing w:after="0"/>
                          <w:rPr>
                            <w:sz w:val="16"/>
                            <w:szCs w:val="16"/>
                            <w:lang w:val="da-DK"/>
                          </w:rPr>
                        </w:pPr>
                        <w:r>
                          <w:rPr>
                            <w:sz w:val="16"/>
                            <w:szCs w:val="16"/>
                            <w:lang w:val="da-DK"/>
                          </w:rPr>
                          <w:t xml:space="preserve">RRC-enc-alg, </w:t>
                        </w:r>
                        <w:r>
                          <w:rPr>
                            <w:sz w:val="16"/>
                            <w:szCs w:val="16"/>
                            <w:lang w:val="da-DK"/>
                          </w:rPr>
                          <w:t>Alg-ID</w:t>
                        </w:r>
                      </w:p>
                      <w:p w14:paraId="26B262E2" w14:textId="77777777" w:rsidR="00625C14" w:rsidRDefault="00625C14" w:rsidP="00427730">
                        <w:pPr>
                          <w:rPr>
                            <w:sz w:val="16"/>
                            <w:szCs w:val="16"/>
                            <w:lang w:val="da-DK"/>
                          </w:rPr>
                        </w:pPr>
                      </w:p>
                    </w:txbxContent>
                  </v:textbox>
                </v:shape>
                <v:line id="Line 240" o:spid="_x0000_s1264"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Line 241" o:spid="_x0000_s1265"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">
                  <v:stroke startarrow="block"/>
                </v:line>
                <v:shape id="Freeform 242" o:spid="_x0000_s1266"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" path="m,577r468,l468,,842,e" filled="f">
                  <v:stroke endarrow="block"/>
                  <v:path arrowok="t" o:connecttype="custom" o:connectlocs="0,220345;297180,220345;297180,0;534670,0" o:connectangles="0,0,0,0"/>
                </v:shape>
                <v:shape id="Text Box 243" o:spid="_x0000_s1267" type="#_x0000_t202" style="position:absolute;left:36810;top:1306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C43A1A8" w14:textId="77777777" w:rsidR="00625C14" w:rsidRDefault="00625C14" w:rsidP="00427730">
                        <w:pPr>
                          <w:rPr>
                            <w:sz w:val="16"/>
                            <w:szCs w:val="16"/>
                            <w:lang w:val="sv-SE"/>
                          </w:rPr>
                        </w:pPr>
                        <w:r>
                          <w:rPr>
                            <w:sz w:val="16"/>
                            <w:szCs w:val="16"/>
                            <w:lang w:val="sv-SE"/>
                          </w:rPr>
                          <w:t>256</w:t>
                        </w:r>
                      </w:p>
                    </w:txbxContent>
                  </v:textbox>
                </v:shape>
                <v:line id="Line 244" o:spid="_x0000_s1268"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">
                  <v:stroke dashstyle="dash" endarrow="block"/>
                </v:line>
                <v:shape id="Text Box 245" o:spid="_x0000_s1269"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57F8F4CA" w14:textId="77777777" w:rsidR="00625C14" w:rsidRDefault="00625C14" w:rsidP="00427730">
                        <w:pPr>
                          <w:rPr>
                            <w:sz w:val="16"/>
                            <w:szCs w:val="16"/>
                            <w:lang w:val="sv-SE"/>
                          </w:rPr>
                        </w:pPr>
                        <w:r>
                          <w:rPr>
                            <w:sz w:val="16"/>
                            <w:szCs w:val="16"/>
                            <w:lang w:val="sv-SE"/>
                          </w:rPr>
                          <w:t>256</w:t>
                        </w:r>
                      </w:p>
                    </w:txbxContent>
                  </v:textbox>
                </v:shape>
                <v:shape id="Freeform 246" o:spid="_x0000_s1270"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" path="m561,187l561,,,e" filled="f">
                  <v:stroke startarrow="block"/>
                  <v:path arrowok="t" o:connecttype="custom" o:connectlocs="715645,151130;715645,0;0,0" o:connectangles="0,0,0"/>
                </v:shape>
                <v:shape id="Text Box 247" o:spid="_x0000_s1271"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v:textbox>
                </v:shape>
                <v:line id="Line 248" o:spid="_x0000_s1272"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iwxAAAANsAAAAPAAAAZHJzL2Rvd25yZXYueG1sRI9Ba8JA&#10;EIXvBf/DMkIvoW6qVD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MK7KLDEAAAA2wAAAA8A&#10;AAAAAAAAAAAAAAAABwIAAGRycy9kb3ducmV2LnhtbFBLBQYAAAAAAwADALcAAAD4AgAAAAA=&#10;">
                  <v:stroke endarrow="block"/>
                </v:line>
                <v:shape id="Text Box 249" o:spid="_x0000_s1273"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974F1A2" w14:textId="77777777" w:rsidR="00625C14" w:rsidRDefault="00625C14" w:rsidP="00427730">
                        <w:pPr>
                          <w:rPr>
                            <w:sz w:val="16"/>
                            <w:szCs w:val="16"/>
                            <w:lang w:val="sv-SE" w:eastAsia="ja-JP"/>
                          </w:rPr>
                        </w:pPr>
                        <w:r>
                          <w:rPr>
                            <w:sz w:val="16"/>
                            <w:szCs w:val="16"/>
                            <w:lang w:val="sv-SE"/>
                          </w:rPr>
                          <w:t>256</w:t>
                        </w:r>
                      </w:p>
                    </w:txbxContent>
                  </v:textbox>
                </v:shape>
                <v:shape id="Text Box 250" o:spid="_x0000_s1274"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" fillcolor="silver">
                  <v:textbo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v:textbox>
                </v:shape>
                <v:shape id="AutoShape 251" o:spid="_x0000_s1275"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52" o:spid="_x0000_s1276"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41BBBB78" w14:textId="77777777" w:rsidR="00625C14" w:rsidRDefault="00625C14" w:rsidP="00427730">
                        <w:pPr>
                          <w:rPr>
                            <w:lang w:val="sv-SE"/>
                          </w:rPr>
                        </w:pPr>
                        <w:r>
                          <w:rPr>
                            <w:lang w:val="sv-SE"/>
                          </w:rPr>
                          <w:t>KDF</w:t>
                        </w:r>
                      </w:p>
                    </w:txbxContent>
                  </v:textbox>
                </v:shape>
                <v:shape id="Text Box 253" o:spid="_x0000_s1277"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" fillcolor="silver">
                  <v:textbox>
                    <w:txbxContent>
                      <w:p w14:paraId="40F3E40F" w14:textId="77777777" w:rsidR="00625C14" w:rsidRDefault="00625C14" w:rsidP="00427730">
                        <w:pPr>
                          <w:rPr>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v:textbox>
                </v:shape>
                <v:shape id="Text Box 254" o:spid="_x0000_s1278" type="#_x0000_t202" style="position:absolute;left:51390;top:4232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" fillcolor="silver">
                  <v:textbox>
                    <w:txbxContent>
                      <w:p w14:paraId="59D3CDC4" w14:textId="77777777" w:rsidR="00625C14" w:rsidRDefault="00625C14" w:rsidP="00427730">
                        <w:pPr>
                          <w:rPr>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v:textbox>
                </v:shape>
                <v:shape id="AutoShape 255" o:spid="_x0000_s1279"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" adj="-11796480,,5400" path="m,l5400,21600r10800,l21600,,,xe">
                  <v:stroke joinstyle="miter"/>
                  <v:formulas/>
                  <v:path o:connecttype="custom" o:connectlocs="519509,118745;296863,237490;74216,118745;296863,0" o:connectangles="0,0,0,0" textboxrect="4500,4500,17100,17100"/>
                  <v:textbox>
                    <w:txbxContent>
                      <w:p w14:paraId="19AD9D12" w14:textId="77777777" w:rsidR="00625C14" w:rsidRDefault="00625C14" w:rsidP="00427730">
                        <w:pPr>
                          <w:rPr>
                            <w:sz w:val="24"/>
                            <w:szCs w:val="24"/>
                            <w:lang w:eastAsia="zh-CN"/>
                          </w:rPr>
                        </w:pPr>
                      </w:p>
                    </w:txbxContent>
                  </v:textbox>
                </v:shape>
                <v:line id="Line 256" o:spid="_x0000_s1280"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57" o:spid="_x0000_s1281"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563F733" w14:textId="77777777" w:rsidR="00625C14" w:rsidRDefault="00625C14" w:rsidP="00427730">
                        <w:pPr>
                          <w:rPr>
                            <w:sz w:val="16"/>
                            <w:szCs w:val="16"/>
                            <w:lang w:val="sv-SE"/>
                          </w:rPr>
                        </w:pPr>
                        <w:r>
                          <w:rPr>
                            <w:sz w:val="16"/>
                            <w:szCs w:val="16"/>
                            <w:lang w:val="sv-SE"/>
                          </w:rPr>
                          <w:t>256</w:t>
                        </w:r>
                      </w:p>
                    </w:txbxContent>
                  </v:textbox>
                </v:shape>
                <v:shape id="Text Box 258" o:spid="_x0000_s1282"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C1BD3B5" w14:textId="77777777" w:rsidR="00625C14" w:rsidRDefault="00625C14" w:rsidP="00427730">
                        <w:pPr>
                          <w:rPr>
                            <w:sz w:val="16"/>
                            <w:szCs w:val="16"/>
                            <w:lang w:val="sv-SE"/>
                          </w:rPr>
                        </w:pPr>
                        <w:r>
                          <w:rPr>
                            <w:sz w:val="16"/>
                            <w:szCs w:val="16"/>
                            <w:lang w:val="sv-SE"/>
                          </w:rPr>
                          <w:t>256</w:t>
                        </w:r>
                      </w:p>
                    </w:txbxContent>
                  </v:textbox>
                </v:shape>
                <v:line id="Line 259" o:spid="_x0000_s1283"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60" o:spid="_x0000_s1284"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61" o:spid="_x0000_s1285"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701568C" w14:textId="77777777" w:rsidR="00625C14" w:rsidRDefault="00625C14" w:rsidP="00427730">
                        <w:pPr>
                          <w:rPr>
                            <w:sz w:val="16"/>
                            <w:szCs w:val="16"/>
                            <w:lang w:val="sv-SE"/>
                          </w:rPr>
                        </w:pPr>
                        <w:r>
                          <w:rPr>
                            <w:sz w:val="16"/>
                            <w:szCs w:val="16"/>
                            <w:lang w:val="sv-SE"/>
                          </w:rPr>
                          <w:t>128</w:t>
                        </w:r>
                      </w:p>
                    </w:txbxContent>
                  </v:textbox>
                </v:shape>
                <v:shape id="Text Box 262" o:spid="_x0000_s1286"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1C4D696" w14:textId="77777777" w:rsidR="00625C14" w:rsidRDefault="00625C14" w:rsidP="00427730">
                        <w:pPr>
                          <w:rPr>
                            <w:lang w:val="sv-SE"/>
                          </w:rPr>
                        </w:pPr>
                        <w:r>
                          <w:rPr>
                            <w:lang w:val="sv-SE"/>
                          </w:rPr>
                          <w:t>Trunc</w:t>
                        </w:r>
                      </w:p>
                    </w:txbxContent>
                  </v:textbox>
                </v:shape>
                <v:shape id="AutoShape 263" o:spid="_x0000_s1287"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64" o:spid="_x0000_s1288"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" filled="f" stroked="f">
                  <v:textbox style="layout-flow:vertical;mso-layout-flow-alt:bottom-to-top">
                    <w:txbxContent>
                      <w:p w14:paraId="080D54BB" w14:textId="77777777" w:rsidR="00625C14" w:rsidRDefault="00625C14" w:rsidP="00427730">
                        <w:pPr>
                          <w:rPr>
                            <w:lang w:val="sv-SE"/>
                          </w:rPr>
                        </w:pPr>
                        <w:r>
                          <w:rPr>
                            <w:lang w:val="sv-SE"/>
                          </w:rPr>
                          <w:t>KDF</w:t>
                        </w:r>
                      </w:p>
                    </w:txbxContent>
                  </v:textbox>
                </v:shape>
                <v:line id="Line 265" o:spid="_x0000_s1289"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">
                  <v:stroke dashstyle="dash" endarrow="block"/>
                </v:line>
                <v:line id="Line 266" o:spid="_x0000_s1290"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">
                  <v:stroke dashstyle="dash"/>
                </v:line>
                <v:line id="Line 267" o:spid="_x0000_s1291"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268" o:spid="_x0000_s1292"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">
                  <v:stroke dashstyle="dash" endarrow="block"/>
                </v:line>
                <v:line id="Line 269" o:spid="_x0000_s1293"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270" o:spid="_x0000_s1294"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271" o:spid="_x0000_s1295"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" fillcolor="silver">
                  <v:textbo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v:textbox>
                </v:shape>
                <v:line id="Line 272" o:spid="_x0000_s1296"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">
                  <v:stroke dashstyle="dash" endarrow="block"/>
                </v:line>
                <v:line id="Line 273" o:spid="_x0000_s1297"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">
                  <v:stroke dashstyle="dash" endarrow="block"/>
                </v:line>
                <v:shape id="Text Box 274" o:spid="_x0000_s1298"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v:textbox>
                </v:shape>
                <v:shape id="Text Box 275" o:spid="_x0000_s1299"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v:textbox>
                </v:shape>
                <v:line id="Line 276" o:spid="_x0000_s1300"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" strokecolor="white" strokeweight="4.5pt"/>
                <v:line id="Line 277" o:spid="_x0000_s1301"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"/>
                <v:shape id="Text Box 278" o:spid="_x0000_s1302"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1F9C24F1" w14:textId="77777777" w:rsidR="00625C14" w:rsidRDefault="00625C14" w:rsidP="00427730">
                        <w:pPr>
                          <w:rPr>
                            <w:sz w:val="16"/>
                            <w:szCs w:val="16"/>
                            <w:lang w:val="sv-SE"/>
                          </w:rPr>
                        </w:pPr>
                        <w:r>
                          <w:rPr>
                            <w:sz w:val="16"/>
                            <w:szCs w:val="16"/>
                            <w:lang w:val="sv-SE"/>
                          </w:rPr>
                          <w:t>256</w:t>
                        </w:r>
                      </w:p>
                    </w:txbxContent>
                  </v:textbox>
                </v:shape>
                <v:shape id="Text Box 279" o:spid="_x0000_s1303"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2EFC0F37" w14:textId="77777777" w:rsidR="00625C14" w:rsidRDefault="00625C14" w:rsidP="00427730">
                        <w:pPr>
                          <w:rPr>
                            <w:sz w:val="16"/>
                            <w:szCs w:val="16"/>
                            <w:lang w:val="sv-SE"/>
                          </w:rPr>
                        </w:pPr>
                        <w:r>
                          <w:rPr>
                            <w:sz w:val="16"/>
                            <w:szCs w:val="16"/>
                            <w:lang w:val="sv-SE"/>
                          </w:rPr>
                          <w:t xml:space="preserve"> </w:t>
                        </w:r>
                        <w:r>
                          <w:rPr>
                            <w:sz w:val="16"/>
                            <w:szCs w:val="16"/>
                            <w:lang w:val="sv-SE"/>
                          </w:rPr>
                          <w:t>256</w:t>
                        </w:r>
                      </w:p>
                    </w:txbxContent>
                  </v:textbox>
                </v:shape>
                <v:shape id="AutoShape 280" o:spid="_x0000_s1304"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81" o:spid="_x0000_s1305"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3F292CBD" w14:textId="77777777" w:rsidR="00625C14" w:rsidRDefault="00625C14" w:rsidP="00427730">
                        <w:pPr>
                          <w:rPr>
                            <w:lang w:val="sv-SE"/>
                          </w:rPr>
                        </w:pPr>
                        <w:r>
                          <w:rPr>
                            <w:lang w:val="sv-SE"/>
                          </w:rPr>
                          <w:t>KDF</w:t>
                        </w:r>
                      </w:p>
                    </w:txbxContent>
                  </v:textbox>
                </v:shape>
                <v:shape id="AutoShape 282" o:spid="_x0000_s1306"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3" o:spid="_x0000_s1307"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6450207C" w14:textId="77777777" w:rsidR="00625C14" w:rsidRDefault="00625C14" w:rsidP="00427730">
                        <w:pPr>
                          <w:rPr>
                            <w:lang w:val="sv-SE"/>
                          </w:rPr>
                        </w:pPr>
                        <w:r>
                          <w:rPr>
                            <w:lang w:val="sv-SE"/>
                          </w:rPr>
                          <w:t>Trunc</w:t>
                        </w:r>
                      </w:p>
                    </w:txbxContent>
                  </v:textbox>
                </v:shape>
                <v:line id="Line 284" o:spid="_x0000_s1308"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285" o:spid="_x0000_s1309"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" fillcolor="silver">
                  <v:stroke dashstyle="dash"/>
                  <v:textbox>
                    <w:txbxContent>
                      <w:p w14:paraId="6B851FFA" w14:textId="77777777" w:rsidR="00625C14" w:rsidRDefault="00625C14" w:rsidP="00427730">
                        <w:pPr>
                          <w:rPr>
                            <w:vertAlign w:val="subscript"/>
                            <w:lang w:val="en-US"/>
                          </w:rPr>
                        </w:pPr>
                        <w:proofErr w:type="spellStart"/>
                        <w:r>
                          <w:rPr>
                            <w:lang w:val="en-US"/>
                          </w:rPr>
                          <w:t>K</w:t>
                        </w:r>
                        <w:r>
                          <w:rPr>
                            <w:vertAlign w:val="subscript"/>
                            <w:lang w:val="en-US"/>
                          </w:rPr>
                          <w:t>UPint</w:t>
                        </w:r>
                        <w:proofErr w:type="spellEnd"/>
                      </w:p>
                    </w:txbxContent>
                  </v:textbox>
                </v:shape>
                <v:shape id="Text Box 286" o:spid="_x0000_s1310"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DD4512B" w14:textId="77777777" w:rsidR="00625C14" w:rsidRDefault="00625C14" w:rsidP="00427730">
                        <w:pPr>
                          <w:rPr>
                            <w:sz w:val="16"/>
                            <w:szCs w:val="16"/>
                            <w:lang w:val="sv-SE"/>
                          </w:rPr>
                        </w:pPr>
                        <w:r>
                          <w:rPr>
                            <w:sz w:val="16"/>
                            <w:szCs w:val="16"/>
                            <w:lang w:val="sv-SE"/>
                          </w:rPr>
                          <w:t xml:space="preserve"> </w:t>
                        </w:r>
                        <w:r>
                          <w:rPr>
                            <w:sz w:val="16"/>
                            <w:szCs w:val="16"/>
                            <w:lang w:val="sv-SE"/>
                          </w:rPr>
                          <w:t>256</w:t>
                        </w:r>
                      </w:p>
                    </w:txbxContent>
                  </v:textbox>
                </v:shape>
                <v:shape id="Text Box 287" o:spid="_x0000_s1311"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19D74C20" w14:textId="77777777" w:rsidR="00625C14" w:rsidRDefault="00625C14" w:rsidP="00427730">
                        <w:pPr>
                          <w:rPr>
                            <w:sz w:val="16"/>
                            <w:szCs w:val="16"/>
                            <w:lang w:val="sv-SE"/>
                          </w:rPr>
                        </w:pPr>
                        <w:r>
                          <w:rPr>
                            <w:sz w:val="16"/>
                            <w:szCs w:val="16"/>
                            <w:lang w:val="sv-SE"/>
                          </w:rPr>
                          <w:t xml:space="preserve"> </w:t>
                        </w:r>
                        <w:r>
                          <w:rPr>
                            <w:sz w:val="16"/>
                            <w:szCs w:val="16"/>
                            <w:lang w:val="sv-SE"/>
                          </w:rPr>
                          <w:t>256</w:t>
                        </w:r>
                      </w:p>
                    </w:txbxContent>
                  </v:textbox>
                </v:shape>
                <v:line id="Line 288" o:spid="_x0000_s1312"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shape id="Text Box 289" o:spid="_x0000_s1313"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" fillcolor="silver">
                  <v:stroke dashstyle="dash"/>
                  <v:textbox>
                    <w:txbxContent>
                      <w:p w14:paraId="7E4F195E" w14:textId="77777777" w:rsidR="00625C14" w:rsidRDefault="00625C14" w:rsidP="00427730">
                        <w:pPr>
                          <w:rPr>
                            <w:vertAlign w:val="subscript"/>
                            <w:lang w:val="en-US"/>
                          </w:rPr>
                        </w:pPr>
                        <w:proofErr w:type="spellStart"/>
                        <w:r>
                          <w:rPr>
                            <w:lang w:val="en-US"/>
                          </w:rPr>
                          <w:t>K</w:t>
                        </w:r>
                        <w:r>
                          <w:rPr>
                            <w:vertAlign w:val="subscript"/>
                            <w:lang w:val="en-US"/>
                          </w:rPr>
                          <w:t>UPint</w:t>
                        </w:r>
                        <w:proofErr w:type="spellEnd"/>
                      </w:p>
                    </w:txbxContent>
                  </v:textbox>
                </v:shape>
                <v:line id="Line 290" o:spid="_x0000_s1314"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291" o:spid="_x0000_s1315"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0BC7957" w14:textId="77777777" w:rsidR="00625C14" w:rsidRDefault="00625C14" w:rsidP="00427730">
                        <w:pPr>
                          <w:rPr>
                            <w:sz w:val="16"/>
                            <w:szCs w:val="16"/>
                            <w:lang w:val="sv-SE"/>
                          </w:rPr>
                        </w:pPr>
                        <w:r>
                          <w:rPr>
                            <w:sz w:val="16"/>
                            <w:szCs w:val="16"/>
                            <w:lang w:val="sv-SE"/>
                          </w:rPr>
                          <w:t>128</w:t>
                        </w:r>
                      </w:p>
                    </w:txbxContent>
                  </v:textbox>
                </v:shape>
                <v:shape id="Freeform 292" o:spid="_x0000_s1316" style="position:absolute;left:37719;top:2286;width:14859;height:10287;visibility:visible;mso-wrap-style:square;v-text-anchor:top" coordsize="20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" path="m2062,1600l2057,,,e" filled="f">
                  <v:path arrowok="t" o:connecttype="custom" o:connectlocs="1485900,1028700;1482297,0;0,0" o:connectangles="0,0,0"/>
                </v:shape>
                <v:line id="Line 293" o:spid="_x0000_s1317" style="position:absolute;visibility:visible;mso-wrap-style:square" from="36576,12573" to="52578,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">
                  <v:stroke startarrow="block"/>
                </v:line>
                <v:line id="Line 294" o:spid="_x0000_s1318" style="position:absolute;visibility:visible;mso-wrap-style:square" from="34290,22910" to="40386,2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Line 295" o:spid="_x0000_s1319" style="position:absolute;flip:x y;visibility:visible;mso-wrap-style:square" from="34290,22910" to="34296,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">
                  <v:stroke startarrow="block"/>
                </v:line>
                <v:line id="Line 296" o:spid="_x0000_s1320" style="position:absolute;visibility:visible;mso-wrap-style:square" from="32004,22910" to="32010,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297" o:spid="_x0000_s1321" type="#_x0000_t202" style="position:absolute;left:29718;top:1948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7DEFFB4C" w14:textId="77777777" w:rsidR="00625C14" w:rsidRDefault="00625C14" w:rsidP="00427730">
                        <w:pPr>
                          <w:rPr>
                            <w:sz w:val="16"/>
                            <w:szCs w:val="16"/>
                          </w:rPr>
                        </w:pPr>
                      </w:p>
                    </w:txbxContent>
                  </v:textbox>
                </v:shape>
                <w10:anchorlock/>
              </v:group>
            </w:pict>
          </mc:Fallback>
        </mc:AlternateContent>
      </w:r>
    </w:p>
    <w:p w14:paraId="61A5349B" w14:textId="77777777" w:rsidR="00625C14" w:rsidRDefault="00625C14" w:rsidP="00427730">
      <w:pPr>
        <w:pStyle w:val="TF"/>
      </w:pPr>
      <w:r>
        <w:t>Figure 6.2-3: Key derivation scheme for EPS (in particular E-UTRAN) for the ME.</w:t>
      </w:r>
    </w:p>
    <w:p w14:paraId="19E00629" w14:textId="77777777" w:rsidR="00625C14" w:rsidRDefault="00625C14" w:rsidP="00427730">
      <w:r>
        <w:t>As the figures 6.2-2 and 6.2-3 show, the length of K</w:t>
      </w:r>
      <w:r>
        <w:rPr>
          <w:vertAlign w:val="subscript"/>
        </w:rPr>
        <w:t>ASME</w:t>
      </w:r>
      <w:r>
        <w:t xml:space="preserve">, </w:t>
      </w:r>
      <w:proofErr w:type="spellStart"/>
      <w:r>
        <w:t>K</w:t>
      </w:r>
      <w:r>
        <w:rPr>
          <w:vertAlign w:val="subscript"/>
        </w:rPr>
        <w:t>eNB</w:t>
      </w:r>
      <w:proofErr w:type="spellEnd"/>
      <w:r>
        <w:t xml:space="preserve"> and NH is 256 bits, 256-bit NAS, UP and RRC keys are always derived from K</w:t>
      </w:r>
      <w:r>
        <w:rPr>
          <w:vertAlign w:val="subscript"/>
        </w:rPr>
        <w:t>ASME</w:t>
      </w:r>
      <w:r>
        <w:t xml:space="preserve"> and </w:t>
      </w:r>
      <w:proofErr w:type="spellStart"/>
      <w:r>
        <w:t>K</w:t>
      </w:r>
      <w:r>
        <w:rPr>
          <w:vertAlign w:val="subscript"/>
        </w:rPr>
        <w:t>eNB</w:t>
      </w:r>
      <w:proofErr w:type="spellEnd"/>
      <w:r>
        <w:t xml:space="preserve"> respectively. In case the encryption or integrity algorithm used to protect NAS, UP or RRC requires a 128-bit key as input, the key is truncated and the 128 least significant bits are used. Figures 6.2-2 and 6.2-3 illustrate the truncation to 128 bits keys.</w:t>
      </w:r>
    </w:p>
    <w:p w14:paraId="4259234B" w14:textId="77777777" w:rsidR="00625C14" w:rsidRDefault="00625C14" w:rsidP="00427730">
      <w:r>
        <w:t xml:space="preserve">The function </w:t>
      </w:r>
      <w:proofErr w:type="spellStart"/>
      <w:r>
        <w:t>Trunc</w:t>
      </w:r>
      <w:proofErr w:type="spellEnd"/>
      <w:r>
        <w:t xml:space="preserve"> takes as input a 256-bit string, and returns a truncated output as defined in Annex A.7.</w:t>
      </w:r>
    </w:p>
    <w:p w14:paraId="70ABCA43" w14:textId="77777777" w:rsidR="00625C14" w:rsidRDefault="00625C14" w:rsidP="00FC1D45">
      <w:pPr>
        <w:pStyle w:val="Heading3"/>
      </w:pPr>
    </w:p>
    <w:p w14:paraId="2C223E6D" w14:textId="38C1AA59" w:rsidR="00CC7274" w:rsidRDefault="00CC7274" w:rsidP="00CC7274">
      <w:pPr>
        <w:pStyle w:val="Heading3"/>
      </w:pPr>
      <w:r>
        <w:tab/>
        <w:t>***** NEXT CHANGE *****</w:t>
      </w:r>
    </w:p>
    <w:p w14:paraId="4C2CAA9F" w14:textId="77777777" w:rsidR="00300C3A" w:rsidRDefault="00300C3A" w:rsidP="00300C3A">
      <w:pPr>
        <w:pStyle w:val="Heading4"/>
      </w:pPr>
      <w:bookmarkStart w:id="37" w:name="_Toc11226318"/>
      <w:bookmarkStart w:id="38" w:name="_Toc26800012"/>
      <w:bookmarkStart w:id="39" w:name="_Toc35438820"/>
      <w:bookmarkStart w:id="40" w:name="_Toc35439151"/>
      <w:bookmarkStart w:id="41" w:name="_Toc44945684"/>
      <w:r>
        <w:t>7.2.4.1</w:t>
      </w:r>
      <w:r>
        <w:tab/>
        <w:t>Requirements for algorithm selection</w:t>
      </w:r>
      <w:bookmarkEnd w:id="37"/>
      <w:bookmarkEnd w:id="38"/>
      <w:bookmarkEnd w:id="39"/>
      <w:bookmarkEnd w:id="40"/>
      <w:bookmarkEnd w:id="41"/>
    </w:p>
    <w:p w14:paraId="689A6077" w14:textId="77777777" w:rsidR="00300C3A" w:rsidRDefault="00300C3A" w:rsidP="00300C3A">
      <w:pPr>
        <w:numPr>
          <w:ilvl w:val="0"/>
          <w:numId w:val="1"/>
        </w:numPr>
        <w:overflowPunct w:val="0"/>
        <w:autoSpaceDE w:val="0"/>
        <w:autoSpaceDN w:val="0"/>
        <w:adjustRightInd w:val="0"/>
        <w:textAlignment w:val="baseline"/>
      </w:pPr>
      <w:r>
        <w:t>An active UE and a serving network shall agree upon algorithms for</w:t>
      </w:r>
    </w:p>
    <w:p w14:paraId="057392BF" w14:textId="77777777" w:rsidR="00300C3A" w:rsidRDefault="00300C3A" w:rsidP="00300C3A">
      <w:pPr>
        <w:pStyle w:val="B20"/>
      </w:pPr>
      <w:r>
        <w:t>-</w:t>
      </w:r>
      <w:r>
        <w:tab/>
        <w:t xml:space="preserve">RRC ciphering and RRC integrity protection (to be used between UE and </w:t>
      </w:r>
      <w:proofErr w:type="spellStart"/>
      <w:r>
        <w:t>eNB</w:t>
      </w:r>
      <w:proofErr w:type="spellEnd"/>
      <w:r>
        <w:t>)</w:t>
      </w:r>
    </w:p>
    <w:p w14:paraId="3DD150E0" w14:textId="16F52638" w:rsidR="00300C3A" w:rsidRDefault="00300C3A" w:rsidP="00300C3A">
      <w:pPr>
        <w:pStyle w:val="B20"/>
      </w:pPr>
      <w:r>
        <w:t>-</w:t>
      </w:r>
      <w:r>
        <w:tab/>
        <w:t xml:space="preserve">UP ciphering </w:t>
      </w:r>
      <w:ins w:id="42" w:author="Evans, Tim, Vodafone" w:date="2021-12-01T09:09:00Z">
        <w:r w:rsidR="00EB66E9">
          <w:t xml:space="preserve">and integrity protection </w:t>
        </w:r>
      </w:ins>
      <w:r>
        <w:t xml:space="preserve">(to be used between UE and </w:t>
      </w:r>
      <w:proofErr w:type="spellStart"/>
      <w:r>
        <w:t>eNB</w:t>
      </w:r>
      <w:proofErr w:type="spellEnd"/>
      <w:r>
        <w:t>)</w:t>
      </w:r>
    </w:p>
    <w:p w14:paraId="221870A7" w14:textId="77777777" w:rsidR="00300C3A" w:rsidRDefault="00300C3A" w:rsidP="00300C3A">
      <w:pPr>
        <w:pStyle w:val="B20"/>
      </w:pPr>
      <w:r>
        <w:t>-</w:t>
      </w:r>
      <w:r>
        <w:tab/>
        <w:t>NAS ciphering and NAS integrity protection (to be used between UE and MME)</w:t>
      </w:r>
    </w:p>
    <w:p w14:paraId="1EA670E4" w14:textId="77777777" w:rsidR="00300C3A" w:rsidRDefault="00300C3A" w:rsidP="00300C3A">
      <w:pPr>
        <w:pStyle w:val="B2"/>
        <w:numPr>
          <w:ilvl w:val="0"/>
          <w:numId w:val="0"/>
        </w:numPr>
        <w:ind w:left="737"/>
      </w:pPr>
      <w:r>
        <w:t>An active RN and a network serving the RN shall additionally agree upon algorithms for UP integrity.</w:t>
      </w:r>
    </w:p>
    <w:p w14:paraId="72459379" w14:textId="77777777" w:rsidR="00300C3A" w:rsidRDefault="00300C3A" w:rsidP="00300C3A">
      <w:pPr>
        <w:numPr>
          <w:ilvl w:val="0"/>
          <w:numId w:val="1"/>
        </w:numPr>
        <w:overflowPunct w:val="0"/>
        <w:autoSpaceDE w:val="0"/>
        <w:autoSpaceDN w:val="0"/>
        <w:adjustRightInd w:val="0"/>
        <w:textAlignment w:val="baseline"/>
      </w:pPr>
      <w:r>
        <w:t>The serving network shall select the algorithms to use dependent on</w:t>
      </w:r>
    </w:p>
    <w:p w14:paraId="72376F15" w14:textId="77777777" w:rsidR="00300C3A" w:rsidRDefault="00300C3A" w:rsidP="00300C3A">
      <w:pPr>
        <w:pStyle w:val="B20"/>
      </w:pPr>
      <w:r>
        <w:t>-</w:t>
      </w:r>
      <w:r>
        <w:tab/>
        <w:t>the UE security capabilities of the UE,</w:t>
      </w:r>
    </w:p>
    <w:p w14:paraId="53AD68A5" w14:textId="77777777" w:rsidR="00300C3A" w:rsidRDefault="00300C3A" w:rsidP="00300C3A">
      <w:pPr>
        <w:pStyle w:val="B20"/>
      </w:pPr>
      <w:r>
        <w:t>-</w:t>
      </w:r>
      <w:r>
        <w:tab/>
        <w:t xml:space="preserve">the </w:t>
      </w:r>
      <w:r>
        <w:rPr>
          <w:rFonts w:hint="eastAsia"/>
          <w:lang w:eastAsia="zh-CN"/>
        </w:rPr>
        <w:t xml:space="preserve">configured allowed list of </w:t>
      </w:r>
      <w:r>
        <w:t>security capabilities of the currently serving network entity</w:t>
      </w:r>
    </w:p>
    <w:p w14:paraId="3E94710F" w14:textId="77777777" w:rsidR="00300C3A" w:rsidRDefault="00300C3A" w:rsidP="00300C3A">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5FC23499" w14:textId="77777777" w:rsidR="00300C3A" w:rsidRDefault="00300C3A" w:rsidP="00300C3A">
      <w:pPr>
        <w:numPr>
          <w:ilvl w:val="0"/>
          <w:numId w:val="1"/>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3868BDDB" w14:textId="77777777" w:rsidR="00300C3A" w:rsidRDefault="00300C3A" w:rsidP="00300C3A">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25484018" w14:textId="77777777" w:rsidR="00300C3A" w:rsidRDefault="00300C3A" w:rsidP="00300C3A">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5FCFA1C6" w14:textId="77777777" w:rsidR="00300C3A" w:rsidRDefault="00300C3A" w:rsidP="00300C3A">
      <w:pPr>
        <w:pStyle w:val="B20"/>
      </w:pPr>
      <w:r>
        <w:t>a)</w:t>
      </w:r>
      <w:r>
        <w:tab/>
        <w:t xml:space="preserve">Both integrity protection and ciphering for RRC shall be activated within the same AS SMC procedure, but not necessarily within the same message. </w:t>
      </w:r>
    </w:p>
    <w:p w14:paraId="3B7E0697" w14:textId="77777777" w:rsidR="00300C3A" w:rsidRDefault="00300C3A" w:rsidP="00300C3A">
      <w:pPr>
        <w:pStyle w:val="B20"/>
      </w:pPr>
      <w:r>
        <w:t>b)</w:t>
      </w:r>
      <w:r>
        <w:tab/>
        <w:t>User plane ciphering shall be activated at the same time as RRC ciphering.</w:t>
      </w:r>
    </w:p>
    <w:p w14:paraId="6CCFAAA4" w14:textId="77777777" w:rsidR="00300C3A" w:rsidRDefault="00300C3A" w:rsidP="00300C3A">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75D242F8" w14:textId="77777777" w:rsidR="00300C3A" w:rsidRDefault="00300C3A" w:rsidP="00300C3A">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p w14:paraId="2AE6E8DB" w14:textId="77777777" w:rsidR="00CC7274" w:rsidRPr="00CC7274" w:rsidRDefault="00CC7274">
      <w:pPr>
        <w:pPrChange w:id="43" w:author="Evans, Tim, Vodafone" w:date="2021-12-01T09:07:00Z">
          <w:pPr>
            <w:pStyle w:val="Heading3"/>
          </w:pPr>
        </w:pPrChange>
      </w:pPr>
    </w:p>
    <w:p w14:paraId="097B5A43" w14:textId="7FC10D25" w:rsidR="00625C14" w:rsidRDefault="00625C14" w:rsidP="00FC1D45">
      <w:pPr>
        <w:pStyle w:val="Heading3"/>
      </w:pPr>
      <w:r>
        <w:tab/>
        <w:t>***** NEXT CHANGE *****</w:t>
      </w:r>
    </w:p>
    <w:p w14:paraId="5C4281CC" w14:textId="77777777" w:rsidR="00625C14" w:rsidRPr="00427730" w:rsidRDefault="00625C14" w:rsidP="00427730"/>
    <w:p w14:paraId="7E7A578E" w14:textId="77777777" w:rsidR="00625C14" w:rsidRDefault="00625C14" w:rsidP="00FC1D45">
      <w:pPr>
        <w:pStyle w:val="Heading3"/>
      </w:pPr>
      <w:r>
        <w:t>7.3.2</w:t>
      </w:r>
      <w:r>
        <w:tab/>
        <w:t>UP integrity mechanisms</w:t>
      </w:r>
      <w:bookmarkEnd w:id="12"/>
      <w:bookmarkEnd w:id="13"/>
      <w:bookmarkEnd w:id="14"/>
      <w:bookmarkEnd w:id="15"/>
      <w:bookmarkEnd w:id="16"/>
    </w:p>
    <w:p w14:paraId="367DEABB" w14:textId="77777777" w:rsidR="00625C14" w:rsidRDefault="00625C14" w:rsidP="00FC1D45">
      <w:r>
        <w:t xml:space="preserve">This subclause applies only to the user plane on the </w:t>
      </w:r>
      <w:r w:rsidRPr="00DE0639">
        <w:t xml:space="preserve">Un interface </w:t>
      </w:r>
      <w:r>
        <w:t>between RN and DeNB</w:t>
      </w:r>
      <w:ins w:id="44" w:author="Prajwol Kumar Nakarmi" w:date="2021-08-04T11:29:00Z">
        <w:r>
          <w:t xml:space="preserve"> and </w:t>
        </w:r>
        <w:proofErr w:type="spellStart"/>
        <w:r w:rsidRPr="0033710E">
          <w:t>Uu</w:t>
        </w:r>
        <w:proofErr w:type="spellEnd"/>
        <w:r w:rsidRPr="0033710E">
          <w:t xml:space="preserve"> interface</w:t>
        </w:r>
        <w:r>
          <w:t xml:space="preserve"> between UE and </w:t>
        </w:r>
        <w:proofErr w:type="spellStart"/>
        <w:r>
          <w:t>eNB</w:t>
        </w:r>
      </w:ins>
      <w:proofErr w:type="spellEnd"/>
      <w:r>
        <w:t>:</w:t>
      </w:r>
    </w:p>
    <w:p w14:paraId="17A2E36C" w14:textId="77777777" w:rsidR="00625C14" w:rsidRDefault="00625C14" w:rsidP="00FC1D45">
      <w:r>
        <w:t xml:space="preserve">The user plane data is integrity-protected by the PDCP protocol between </w:t>
      </w:r>
      <w:ins w:id="45" w:author="Ericsson2" w:date="2021-06-28T14:49:00Z">
        <w:r>
          <w:t xml:space="preserve">the UE and the </w:t>
        </w:r>
        <w:proofErr w:type="spellStart"/>
        <w:r>
          <w:t>eNB</w:t>
        </w:r>
        <w:proofErr w:type="spellEnd"/>
        <w:r>
          <w:t xml:space="preserve"> and between </w:t>
        </w:r>
      </w:ins>
      <w:r>
        <w:t xml:space="preserve">the RN and the DeNB as specified in TS 36.323 [12]. </w:t>
      </w:r>
      <w:r>
        <w:rPr>
          <w:rFonts w:hint="eastAsia"/>
          <w:lang w:eastAsia="zh-CN"/>
        </w:rPr>
        <w:t xml:space="preserve">Replay protection shall be activated </w:t>
      </w:r>
      <w:r>
        <w:rPr>
          <w:lang w:eastAsia="zh-CN"/>
        </w:rPr>
        <w:t>when integrity protection is activated. Replay protection shall ensure that the receiver only accepts each particular incoming PDCP COUNT value once using the same AS security context</w:t>
      </w:r>
      <w:r>
        <w:rPr>
          <w:rFonts w:hint="eastAsia"/>
          <w:lang w:eastAsia="zh-CN"/>
        </w:rPr>
        <w:t>.</w:t>
      </w:r>
    </w:p>
    <w:p w14:paraId="5EFB77C1" w14:textId="77777777" w:rsidR="00625C14" w:rsidRDefault="00625C14" w:rsidP="00FC1D45">
      <w:r>
        <w:t>The use and mode of operation of the 128-EIA algorithms are specified in Annex B.</w:t>
      </w:r>
    </w:p>
    <w:p w14:paraId="702E18ED" w14:textId="77777777" w:rsidR="00625C14" w:rsidRDefault="00625C14" w:rsidP="00FC1D45">
      <w:r>
        <w:t>The input parameters to the 128-bit EIA algorithms as described in Annex B are a 128-bit</w:t>
      </w:r>
      <w:r>
        <w:rPr>
          <w:rFonts w:hint="eastAsia"/>
          <w:lang w:eastAsia="zh-CN"/>
        </w:rPr>
        <w:t xml:space="preserve"> integrity </w:t>
      </w:r>
      <w:r>
        <w:t xml:space="preserve">key </w:t>
      </w:r>
      <w:proofErr w:type="spellStart"/>
      <w:r>
        <w:rPr>
          <w:lang w:val="en-US"/>
        </w:rPr>
        <w:t>K</w:t>
      </w:r>
      <w:r>
        <w:rPr>
          <w:vertAlign w:val="subscript"/>
          <w:lang w:val="en-US"/>
        </w:rPr>
        <w:t>UPint</w:t>
      </w:r>
      <w:proofErr w:type="spellEnd"/>
      <w:r>
        <w:t xml:space="preserve"> as KEY, a 5-bit bearer identity BEARER which value is assigned as specified by TS 36.323 [12], the 1-bit direction of transmission DIRECTION, and a bearer specific, time and direction dependent 32-bit input COUNT which corresponds to the 32-bit PDCP COUNT.</w:t>
      </w:r>
    </w:p>
    <w:p w14:paraId="337F38EE" w14:textId="77777777" w:rsidR="00625C14" w:rsidRDefault="00625C14" w:rsidP="00FC1D45">
      <w:r>
        <w:t xml:space="preserve">The supervision of failed UP integrity checks shall be performed in </w:t>
      </w:r>
      <w:ins w:id="46" w:author="Ericsson2" w:date="2021-06-28T14:50:00Z">
        <w:r>
          <w:t xml:space="preserve">the UE and the </w:t>
        </w:r>
        <w:proofErr w:type="spellStart"/>
        <w:r>
          <w:t>eNB</w:t>
        </w:r>
        <w:proofErr w:type="spellEnd"/>
        <w:r>
          <w:t xml:space="preserve">, and in </w:t>
        </w:r>
      </w:ins>
      <w:r>
        <w:t xml:space="preserve">the RN and the DeNB. In case of failed integrity check (i.e. faulty or missing MAC-I) is detected after the start of integrity protection, the concerned message shall be discarded.  </w:t>
      </w:r>
      <w:ins w:id="47" w:author="Ericsson2" w:date="2021-06-28T14:51:00Z">
        <w:r>
          <w:t xml:space="preserve">This can happen on the UE side or on the </w:t>
        </w:r>
        <w:proofErr w:type="spellStart"/>
        <w:r>
          <w:t>eNB</w:t>
        </w:r>
        <w:proofErr w:type="spellEnd"/>
        <w:r>
          <w:t xml:space="preserve"> side. </w:t>
        </w:r>
      </w:ins>
      <w:r>
        <w:t xml:space="preserve">This can </w:t>
      </w:r>
      <w:ins w:id="48" w:author="Prajwol Kumar Nakarmi" w:date="2021-08-04T11:30:00Z">
        <w:r>
          <w:t xml:space="preserve">also </w:t>
        </w:r>
      </w:ins>
      <w:r>
        <w:t>happen on the DeNB side or on the RN side.</w:t>
      </w:r>
    </w:p>
    <w:p w14:paraId="32B7CD9D" w14:textId="77777777" w:rsidR="00625C14" w:rsidRDefault="00625C14" w:rsidP="00FC1D45">
      <w:pPr>
        <w:pStyle w:val="NO"/>
        <w:rPr>
          <w:ins w:id="49" w:author="Ericsson2" w:date="2021-06-28T14:47:00Z"/>
          <w:noProof/>
        </w:rPr>
      </w:pPr>
      <w:r>
        <w:rPr>
          <w:noProof/>
        </w:rPr>
        <w:t>NOTE:</w:t>
      </w:r>
      <w:r>
        <w:rPr>
          <w:noProof/>
        </w:rPr>
        <w:tab/>
        <w:t xml:space="preserve">The handling of UP integrity check failures by an </w:t>
      </w:r>
      <w:ins w:id="50" w:author="Ericsson2" w:date="2021-06-28T14:51:00Z">
        <w:r>
          <w:rPr>
            <w:noProof/>
          </w:rPr>
          <w:t xml:space="preserve">UE or by an </w:t>
        </w:r>
      </w:ins>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5057E0FE" w14:textId="0DC94F21" w:rsidR="00625C14" w:rsidRDefault="00625C14" w:rsidP="006A5667">
      <w:pPr>
        <w:rPr>
          <w:noProof/>
        </w:rPr>
      </w:pPr>
      <w:ins w:id="51" w:author="Ericsson2" w:date="2021-06-28T14:54:00Z">
        <w:r>
          <w:rPr>
            <w:noProof/>
          </w:rPr>
          <w:t>UE and the eNB shall derive UP integrity key as specified in Annex A.7.</w:t>
        </w:r>
      </w:ins>
    </w:p>
    <w:p w14:paraId="1FC1A487" w14:textId="77777777" w:rsidR="009A651C" w:rsidRDefault="009A651C" w:rsidP="009A651C">
      <w:pPr>
        <w:pStyle w:val="Heading3"/>
      </w:pPr>
      <w:r>
        <w:tab/>
        <w:t>***** NEXT CHANGE *****</w:t>
      </w:r>
    </w:p>
    <w:p w14:paraId="18D5BCD1" w14:textId="77777777" w:rsidR="00123E45" w:rsidRDefault="00123E45" w:rsidP="00123E45">
      <w:pPr>
        <w:tabs>
          <w:tab w:val="left" w:pos="420"/>
        </w:tabs>
        <w:spacing w:before="120" w:after="120"/>
        <w:outlineLvl w:val="2"/>
        <w:rPr>
          <w:ins w:id="52" w:author="Huawei" w:date="2021-05-06T12:18:00Z"/>
          <w:rFonts w:ascii="Arial" w:eastAsia="Arial" w:hAnsi="Arial"/>
          <w:sz w:val="28"/>
        </w:rPr>
      </w:pPr>
      <w:bookmarkStart w:id="53" w:name="_Toc51168098"/>
      <w:bookmarkStart w:id="54" w:name="_Toc45274841"/>
      <w:bookmarkStart w:id="55" w:name="_Toc45274254"/>
      <w:bookmarkStart w:id="56" w:name="_Toc45028589"/>
      <w:bookmarkStart w:id="57" w:name="_Toc35533246"/>
      <w:bookmarkStart w:id="58" w:name="_Toc35528485"/>
      <w:bookmarkStart w:id="59" w:name="_Toc26875734"/>
      <w:bookmarkStart w:id="60" w:name="_Toc19634674"/>
      <w:ins w:id="61" w:author="Huawei" w:date="2021-05-06T12:18:00Z">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53"/>
        <w:bookmarkEnd w:id="54"/>
        <w:bookmarkEnd w:id="55"/>
        <w:bookmarkEnd w:id="56"/>
        <w:bookmarkEnd w:id="57"/>
        <w:bookmarkEnd w:id="58"/>
        <w:bookmarkEnd w:id="59"/>
        <w:bookmarkEnd w:id="60"/>
        <w:r>
          <w:rPr>
            <w:rFonts w:ascii="Arial" w:eastAsia="Arial" w:hAnsi="Arial"/>
            <w:sz w:val="28"/>
          </w:rPr>
          <w:t xml:space="preserve"> </w:t>
        </w:r>
      </w:ins>
    </w:p>
    <w:p w14:paraId="5AB96D0C" w14:textId="68DE8605" w:rsidR="00123E45" w:rsidRDefault="00123E45" w:rsidP="00123E45">
      <w:bookmarkStart w:id="62" w:name="OLE_LINK88"/>
      <w:ins w:id="63" w:author="Huawei" w:date="2021-05-06T12:18:00Z">
        <w:r w:rsidRPr="00E87D43">
          <w:t xml:space="preserve">If the UE indicates that it </w:t>
        </w:r>
        <w:bookmarkStart w:id="64" w:name="OLE_LINK16"/>
        <w:bookmarkStart w:id="65" w:name="OLE_LINK17"/>
        <w:r w:rsidRPr="00E87D43">
          <w:t xml:space="preserve">supports user plane </w:t>
        </w:r>
        <w:r>
          <w:t xml:space="preserve">integrity </w:t>
        </w:r>
        <w:r w:rsidRPr="00E87D43">
          <w:t xml:space="preserve">protection with </w:t>
        </w:r>
        <w:r>
          <w:t>EP</w:t>
        </w:r>
        <w:del w:id="66" w:author="Evans, Tim, Vodafone" w:date="2021-12-01T08:43:00Z">
          <w:r w:rsidDel="005E0141">
            <w:delText>C</w:delText>
          </w:r>
        </w:del>
      </w:ins>
      <w:bookmarkEnd w:id="64"/>
      <w:bookmarkEnd w:id="65"/>
      <w:ins w:id="67" w:author="Evans, Tim, Vodafone" w:date="2021-12-01T08:43:00Z">
        <w:r w:rsidR="005E0141">
          <w:t>S</w:t>
        </w:r>
      </w:ins>
      <w:ins w:id="68" w:author="Huawei" w:date="2021-05-06T12:18:00Z">
        <w:r>
          <w:t xml:space="preserve"> in EIA7 in the EPS security capability</w:t>
        </w:r>
        <w:r w:rsidRPr="00E87D43">
          <w:t>,</w:t>
        </w:r>
        <w:bookmarkEnd w:id="62"/>
        <w:r w:rsidRPr="00E87D43">
          <w:t xml:space="preserve"> the MME shall provide </w:t>
        </w:r>
        <w:bookmarkStart w:id="69" w:name="OLE_LINK77"/>
        <w:r w:rsidRPr="00E87D43">
          <w:t xml:space="preserve">UP </w:t>
        </w:r>
        <w:r>
          <w:t>integrity protection</w:t>
        </w:r>
        <w:r w:rsidRPr="00E87D43">
          <w:t xml:space="preserve"> policy</w:t>
        </w:r>
        <w:bookmarkEnd w:id="69"/>
        <w:r w:rsidRPr="00E87D43">
          <w:t xml:space="preserve"> for each </w:t>
        </w:r>
        <w:bookmarkStart w:id="70" w:name="OLE_LINK70"/>
        <w:r w:rsidRPr="00E87D43">
          <w:t xml:space="preserve">E-RAB </w:t>
        </w:r>
        <w:bookmarkEnd w:id="70"/>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42C7CF8D" w14:textId="06723F00" w:rsidR="00D64C61" w:rsidRDefault="00D64C61" w:rsidP="00D64C61">
      <w:pPr>
        <w:pStyle w:val="EditorsNote"/>
        <w:rPr>
          <w:ins w:id="71" w:author="Huawei" w:date="2021-05-06T12:18:00Z"/>
        </w:rPr>
      </w:pPr>
      <w:ins w:id="72" w:author="Huawei Change3" w:date="2021-08-26T11:00:00Z">
        <w:r w:rsidRPr="00DD301A">
          <w:rPr>
            <w:rFonts w:hint="eastAsia"/>
            <w:lang w:eastAsia="zh-CN"/>
          </w:rPr>
          <w:t>Ed</w:t>
        </w:r>
        <w:r w:rsidRPr="00DD301A">
          <w:rPr>
            <w:lang w:eastAsia="zh-CN"/>
          </w:rPr>
          <w:t xml:space="preserve">itor’s Note: How to address </w:t>
        </w:r>
      </w:ins>
      <w:ins w:id="73" w:author="Huawei" w:date="2021-08-26T10:28:00Z">
        <w:r>
          <w:rPr>
            <w:lang w:eastAsia="zh-CN"/>
          </w:rPr>
          <w:t>the issue</w:t>
        </w:r>
      </w:ins>
      <w:ins w:id="74" w:author="Huawei Change3" w:date="2021-08-26T11:01:00Z">
        <w:r w:rsidRPr="00DD301A">
          <w:rPr>
            <w:lang w:eastAsia="zh-CN"/>
          </w:rPr>
          <w:t xml:space="preserve"> that </w:t>
        </w:r>
      </w:ins>
      <w:ins w:id="75" w:author="Huawei Change3" w:date="2021-08-26T11:03:00Z">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ins>
      <w:ins w:id="76" w:author="Huawei Change3" w:date="2021-08-26T11:04:00Z">
        <w:r>
          <w:rPr>
            <w:lang w:eastAsia="zh-CN"/>
          </w:rPr>
          <w:t xml:space="preserve"> or </w:t>
        </w:r>
      </w:ins>
      <w:ins w:id="77" w:author="Huawei Change3" w:date="2021-08-26T11:05:00Z">
        <w:r>
          <w:rPr>
            <w:lang w:eastAsia="zh-CN"/>
          </w:rPr>
          <w:t xml:space="preserve">some existing </w:t>
        </w:r>
      </w:ins>
      <w:proofErr w:type="spellStart"/>
      <w:ins w:id="78" w:author="Huawei Change3" w:date="2021-08-26T11:04:00Z">
        <w:r w:rsidRPr="005C0473">
          <w:rPr>
            <w:lang w:eastAsia="zh-CN"/>
          </w:rPr>
          <w:t>eNB</w:t>
        </w:r>
        <w:proofErr w:type="spellEnd"/>
        <w:r w:rsidRPr="005C0473">
          <w:rPr>
            <w:lang w:eastAsia="zh-CN"/>
          </w:rPr>
          <w:t xml:space="preserve"> may</w:t>
        </w:r>
      </w:ins>
      <w:ins w:id="79" w:author="Huawei Change3" w:date="2021-08-26T11:05:00Z">
        <w:r>
          <w:rPr>
            <w:lang w:eastAsia="zh-CN"/>
          </w:rPr>
          <w:t xml:space="preserve"> not</w:t>
        </w:r>
      </w:ins>
      <w:ins w:id="80" w:author="Huawei Change3" w:date="2021-08-26T11:04:00Z">
        <w:r w:rsidRPr="005C0473">
          <w:rPr>
            <w:lang w:eastAsia="zh-CN"/>
          </w:rPr>
          <w:t xml:space="preserve"> copy all the EEA/EIA bits from S1-AP signalling into X2AP signalling</w:t>
        </w:r>
      </w:ins>
      <w:ins w:id="81" w:author="Huawei Change3" w:date="2021-08-26T11:01:00Z">
        <w:r w:rsidRPr="00DD301A">
          <w:rPr>
            <w:lang w:eastAsia="zh-CN"/>
          </w:rPr>
          <w:t xml:space="preserve"> raised by RAN3 LS </w:t>
        </w:r>
      </w:ins>
      <w:ins w:id="82" w:author="Huawei Change3" w:date="2021-08-26T11:00:00Z">
        <w:r w:rsidRPr="005C0473">
          <w:rPr>
            <w:lang w:eastAsia="zh-CN"/>
          </w:rPr>
          <w:t>S3-212436</w:t>
        </w:r>
      </w:ins>
      <w:ins w:id="83" w:author="Huawei Change3" w:date="2021-08-26T11:01:00Z">
        <w:r>
          <w:rPr>
            <w:lang w:eastAsia="zh-CN"/>
          </w:rPr>
          <w:t xml:space="preserve"> </w:t>
        </w:r>
      </w:ins>
      <w:ins w:id="84" w:author="Huawei Change3" w:date="2021-08-26T11:05:00Z">
        <w:r>
          <w:rPr>
            <w:lang w:eastAsia="zh-CN"/>
          </w:rPr>
          <w:t>are</w:t>
        </w:r>
      </w:ins>
      <w:ins w:id="85" w:author="Huawei Change3" w:date="2021-08-26T11:01:00Z">
        <w:r>
          <w:rPr>
            <w:lang w:eastAsia="zh-CN"/>
          </w:rPr>
          <w:t xml:space="preserve"> ffs.</w:t>
        </w:r>
      </w:ins>
    </w:p>
    <w:p w14:paraId="16995E5F" w14:textId="79689FFF" w:rsidR="00123E45" w:rsidRPr="00E87D43" w:rsidRDefault="00123E45" w:rsidP="00123E45">
      <w:pPr>
        <w:pStyle w:val="NO"/>
        <w:rPr>
          <w:ins w:id="86" w:author="Huawei" w:date="2021-05-06T12:18:00Z"/>
          <w:lang w:eastAsia="zh-CN"/>
        </w:rPr>
      </w:pPr>
      <w:ins w:id="87"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ins>
    </w:p>
    <w:p w14:paraId="14C62367" w14:textId="77777777" w:rsidR="00123E45" w:rsidRPr="00E87D43" w:rsidRDefault="00123E45" w:rsidP="00123E45">
      <w:pPr>
        <w:rPr>
          <w:ins w:id="88" w:author="Huawei" w:date="2021-05-06T12:18:00Z"/>
        </w:rPr>
      </w:pPr>
      <w:ins w:id="89"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90" w:author="Huawei" w:date="2021-05-06T12:18:00Z"/>
          <w:lang w:eastAsia="zh-CN"/>
        </w:rPr>
      </w:pPr>
      <w:ins w:id="91" w:author="Huawei" w:date="2021-05-06T12:18:00Z">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received UP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0C8A4A8B" w:rsidR="00123E45" w:rsidRPr="00404834" w:rsidRDefault="00372453" w:rsidP="00123E45">
      <w:pPr>
        <w:pStyle w:val="NO"/>
        <w:rPr>
          <w:ins w:id="92" w:author="Huawei" w:date="2021-05-06T12:18:00Z"/>
        </w:rPr>
      </w:pPr>
      <w:r>
        <w:t>T</w:t>
      </w:r>
      <w:ins w:id="93" w:author="Huawei" w:date="2021-05-06T12:18:00Z">
        <w:r w:rsidR="00123E45">
          <w:t xml:space="preserve">he locally configured UP integrity protection policy on </w:t>
        </w:r>
        <w:proofErr w:type="spellStart"/>
        <w:r w:rsidR="00123E45">
          <w:t>eNB</w:t>
        </w:r>
        <w:proofErr w:type="spellEnd"/>
        <w:r w:rsidR="00123E45">
          <w:t xml:space="preserve"> </w:t>
        </w:r>
      </w:ins>
      <w:ins w:id="94" w:author="MCC" w:date="2021-12-01T12:10:00Z">
        <w:r>
          <w:t>should be</w:t>
        </w:r>
      </w:ins>
      <w:ins w:id="95" w:author="Huawei" w:date="2021-05-06T12:18:00Z">
        <w:r w:rsidR="00123E45">
          <w:t xml:space="preserve"> set as </w:t>
        </w:r>
      </w:ins>
      <w:ins w:id="96" w:author="MCC" w:date="2021-12-01T12:10:00Z">
        <w:r>
          <w:t>"</w:t>
        </w:r>
      </w:ins>
      <w:ins w:id="97" w:author="Huawei" w:date="2021-05-06T12:18:00Z">
        <w:r w:rsidR="00123E45">
          <w:t>preferred</w:t>
        </w:r>
      </w:ins>
      <w:ins w:id="98" w:author="MCC" w:date="2021-12-01T12:10:00Z">
        <w:r>
          <w:t>"</w:t>
        </w:r>
      </w:ins>
      <w:ins w:id="99" w:author="Huawei" w:date="2021-05-06T12:18:00Z">
        <w:r w:rsidR="00123E45" w:rsidRPr="00E87D43">
          <w:t>.</w:t>
        </w:r>
      </w:ins>
    </w:p>
    <w:p w14:paraId="491C65D6" w14:textId="0D2F79EE" w:rsidR="00123E45" w:rsidRDefault="00123E45" w:rsidP="00123E45">
      <w:pPr>
        <w:rPr>
          <w:ins w:id="100" w:author="Huawei" w:date="2021-05-06T12:18:00Z"/>
        </w:rPr>
      </w:pPr>
      <w:ins w:id="101" w:author="Huawei" w:date="2021-05-06T12:18:00Z">
        <w:r w:rsidRPr="00E87D43">
          <w:t xml:space="preserve">The </w:t>
        </w:r>
        <w:proofErr w:type="spellStart"/>
        <w:r w:rsidRPr="00E87D43">
          <w:t>eNB</w:t>
        </w:r>
        <w:proofErr w:type="spellEnd"/>
        <w:r w:rsidRPr="00E87D43">
          <w:t xml:space="preserve">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w:t>
        </w:r>
      </w:ins>
      <w:ins w:id="102" w:author="Castagno Mauro" w:date="2021-05-20T12:45:00Z">
        <w:r w:rsidR="0013746B">
          <w:t>UP</w:t>
        </w:r>
      </w:ins>
      <w:ins w:id="103" w:author="Huawei" w:date="2021-05-06T12:18:00Z">
        <w:r w:rsidRPr="00E87D43">
          <w:t xml:space="preserve"> </w:t>
        </w:r>
        <w:r>
          <w:t>integrity protection</w:t>
        </w:r>
        <w:r w:rsidRPr="00E87D43">
          <w:t xml:space="preserve"> policy indicates "Required", </w:t>
        </w:r>
        <w:bookmarkStart w:id="104" w:name="OLE_LINK72"/>
        <w:bookmarkStart w:id="105" w:name="OLE_LINK71"/>
        <w:r w:rsidRPr="00E87D43">
          <w:t xml:space="preserve">the </w:t>
        </w:r>
        <w:proofErr w:type="spellStart"/>
        <w:r w:rsidRPr="00E87D43">
          <w:t>eNB</w:t>
        </w:r>
        <w:proofErr w:type="spellEnd"/>
        <w:r w:rsidRPr="00E87D43">
          <w:t xml:space="preserve"> shall</w:t>
        </w:r>
      </w:ins>
      <w:ins w:id="106" w:author="Huawei Change2" w:date="2021-05-26T15:28:00Z">
        <w:r w:rsidR="001C122B">
          <w:t xml:space="preserve"> activate UP integrity protection</w:t>
        </w:r>
      </w:ins>
      <w:ins w:id="107" w:author="Huawei" w:date="2021-05-06T12:18:00Z">
        <w:r w:rsidRPr="00E87D43">
          <w:t>.</w:t>
        </w:r>
        <w:bookmarkEnd w:id="104"/>
        <w:bookmarkEnd w:id="105"/>
        <w:r w:rsidRPr="00E87D43">
          <w:t xml:space="preserve"> If the </w:t>
        </w:r>
        <w:proofErr w:type="spellStart"/>
        <w:r w:rsidRPr="00E87D43">
          <w:t>eNB</w:t>
        </w:r>
        <w:bookmarkStart w:id="108" w:name="OLE_LINK14"/>
        <w:bookmarkStart w:id="109" w:name="OLE_LINK15"/>
        <w:proofErr w:type="spellEnd"/>
        <w:r w:rsidRPr="00E87D43">
          <w:t xml:space="preserve"> cannot activate UP integrity protection</w:t>
        </w:r>
      </w:ins>
      <w:ins w:id="110" w:author="Huawei" w:date="2021-05-10T14:15:00Z">
        <w:r w:rsidR="0042425B">
          <w:t>, and</w:t>
        </w:r>
      </w:ins>
      <w:ins w:id="111" w:author="Huawei" w:date="2021-05-06T12:18:00Z">
        <w:r w:rsidRPr="00E87D43">
          <w:t xml:space="preserve"> </w:t>
        </w:r>
        <w:bookmarkEnd w:id="108"/>
        <w:bookmarkEnd w:id="109"/>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ins>
    </w:p>
    <w:p w14:paraId="617BA44C" w14:textId="6877DE0D" w:rsidR="00123E45" w:rsidRDefault="00123E45" w:rsidP="00123E45">
      <w:pPr>
        <w:rPr>
          <w:ins w:id="112" w:author="Huawei" w:date="2021-05-06T12:18:00Z"/>
        </w:rPr>
      </w:pPr>
      <w:ins w:id="113" w:author="Huawei" w:date="2021-05-06T12:1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w:t>
        </w:r>
      </w:ins>
      <w:ins w:id="114" w:author="Huawei" w:date="2021-05-10T14:17:00Z">
        <w:del w:id="115" w:author="Evans, Tim, Vodafone" w:date="2021-12-01T08:45:00Z">
          <w:r w:rsidR="00E33578" w:rsidDel="00820D79">
            <w:delText xml:space="preserve"> </w:delText>
          </w:r>
        </w:del>
      </w:ins>
      <w:ins w:id="116" w:author="Evans, Tim, Vodafone" w:date="2021-12-01T08:45:00Z">
        <w:r w:rsidR="00820D79">
          <w:t>,</w:t>
        </w:r>
        <w:r w:rsidR="00C86FEF">
          <w:t xml:space="preserve"> the UE EPS security capability </w:t>
        </w:r>
      </w:ins>
      <w:ins w:id="117" w:author="Huawei" w:date="2021-05-10T14:17:00Z">
        <w:r w:rsidR="00E33578">
          <w:t>and the corresponding E</w:t>
        </w:r>
      </w:ins>
      <w:ins w:id="118" w:author="Huawei" w:date="2021-05-10T14:20:00Z">
        <w:r w:rsidR="004C1E16">
          <w:t>-</w:t>
        </w:r>
      </w:ins>
      <w:ins w:id="119" w:author="Huawei" w:date="2021-05-10T14:17:00Z">
        <w:r w:rsidR="00E33578">
          <w:t>R</w:t>
        </w:r>
      </w:ins>
      <w:ins w:id="120" w:author="Huawei" w:date="2021-05-10T14:20:00Z">
        <w:r w:rsidR="004C1E16">
          <w:t>A</w:t>
        </w:r>
      </w:ins>
      <w:ins w:id="121" w:author="Huawei" w:date="2021-05-10T14:17:00Z">
        <w:r w:rsidR="00E33578">
          <w:t>B ID, i</w:t>
        </w:r>
      </w:ins>
      <w:ins w:id="122" w:author="Huawei" w:date="2021-05-06T12:18:00Z">
        <w:r>
          <w:t xml:space="preserve">f </w:t>
        </w:r>
      </w:ins>
      <w:ins w:id="123" w:author="Huawei" w:date="2021-05-10T14:16:00Z">
        <w:r w:rsidR="00E33578">
          <w:t xml:space="preserve">the UP integrity protection policy is </w:t>
        </w:r>
      </w:ins>
      <w:ins w:id="124" w:author="Huawei" w:date="2021-05-06T12:18:00Z">
        <w:r>
          <w:t xml:space="preserve">received from other entities. If the </w:t>
        </w:r>
      </w:ins>
      <w:ins w:id="125" w:author="Huawei" w:date="2021-05-10T14:17:00Z">
        <w:r w:rsidR="00E33578">
          <w:t>target</w:t>
        </w:r>
      </w:ins>
      <w:ins w:id="126" w:author="Huawei" w:date="2021-05-06T12:18:00Z">
        <w:r>
          <w:t xml:space="preserve"> </w:t>
        </w:r>
        <w:proofErr w:type="spellStart"/>
        <w:r>
          <w:t>eNB</w:t>
        </w:r>
        <w:proofErr w:type="spellEnd"/>
        <w:r>
          <w:t xml:space="preserve"> does not receive the UP integrity protection policy, </w:t>
        </w:r>
        <w:bookmarkStart w:id="127" w:name="OLE_LINK18"/>
        <w:r>
          <w:t xml:space="preserve">but the </w:t>
        </w:r>
        <w:bookmarkStart w:id="128" w:name="OLE_LINK10"/>
        <w:bookmarkStart w:id="129" w:name="OLE_LINK11"/>
        <w:bookmarkStart w:id="130" w:name="OLE_LINK20"/>
        <w:bookmarkStart w:id="131" w:name="OLE_LINK21"/>
        <w:bookmarkStart w:id="132" w:name="OLE_LINK12"/>
        <w:bookmarkStart w:id="133" w:name="OLE_LINK22"/>
        <w:bookmarkStart w:id="134" w:name="OLE_LINK23"/>
        <w:r>
          <w:t>EIA7 in the EPS security capability</w:t>
        </w:r>
        <w:bookmarkEnd w:id="128"/>
        <w:bookmarkEnd w:id="129"/>
        <w:r>
          <w:t xml:space="preserve"> indicates that the UE </w:t>
        </w:r>
        <w:r w:rsidRPr="00E87D43">
          <w:t>supports user plane</w:t>
        </w:r>
        <w:r>
          <w:t xml:space="preserve"> integrity</w:t>
        </w:r>
        <w:r w:rsidRPr="00E87D43">
          <w:t xml:space="preserve"> protection with </w:t>
        </w:r>
        <w:r>
          <w:t>EPC</w:t>
        </w:r>
        <w:bookmarkEnd w:id="127"/>
        <w:bookmarkEnd w:id="130"/>
        <w:bookmarkEnd w:id="131"/>
        <w:bookmarkEnd w:id="132"/>
        <w:r>
          <w:t>, the</w:t>
        </w:r>
      </w:ins>
      <w:ins w:id="135" w:author="Huawei" w:date="2021-05-10T14:18:00Z">
        <w:r w:rsidR="00603478">
          <w:t xml:space="preserve"> target</w:t>
        </w:r>
        <w:r w:rsidR="00BE075F">
          <w:t xml:space="preserve"> </w:t>
        </w:r>
      </w:ins>
      <w:proofErr w:type="spellStart"/>
      <w:ins w:id="136" w:author="Huawei" w:date="2021-05-06T12:18:00Z">
        <w:r>
          <w:t>eNB</w:t>
        </w:r>
        <w:proofErr w:type="spellEnd"/>
        <w:r>
          <w:t xml:space="preserve"> shall use </w:t>
        </w:r>
      </w:ins>
      <w:ins w:id="137" w:author="Castagno Mauro" w:date="2021-05-20T12:55:00Z">
        <w:r w:rsidR="0035072B">
          <w:t xml:space="preserve">its </w:t>
        </w:r>
      </w:ins>
      <w:ins w:id="138" w:author="Huawei" w:date="2021-05-06T12:18:00Z">
        <w:r>
          <w:t>locally configured UP integrity protection policy</w:t>
        </w:r>
      </w:ins>
      <w:ins w:id="139" w:author="Huawei" w:date="2021-05-10T14:18:00Z">
        <w:r w:rsidR="00603478">
          <w:t xml:space="preserve"> to activate or deactivate the UP integrity protection for all DRBs belonging to the E</w:t>
        </w:r>
      </w:ins>
      <w:ins w:id="140" w:author="Huawei" w:date="2021-05-10T14:20:00Z">
        <w:r w:rsidR="004C1E16">
          <w:t>-</w:t>
        </w:r>
      </w:ins>
      <w:ins w:id="141" w:author="Huawei" w:date="2021-05-10T14:18:00Z">
        <w:r w:rsidR="00603478">
          <w:t>R</w:t>
        </w:r>
      </w:ins>
      <w:ins w:id="142" w:author="Huawei" w:date="2021-05-10T14:20:00Z">
        <w:r w:rsidR="004C1E16">
          <w:t>A</w:t>
        </w:r>
      </w:ins>
      <w:ins w:id="143" w:author="Huawei" w:date="2021-05-10T14:18:00Z">
        <w:r w:rsidR="00603478">
          <w:t>B</w:t>
        </w:r>
      </w:ins>
      <w:ins w:id="144" w:author="Huawei" w:date="2021-05-06T12:18:00Z">
        <w:r>
          <w:t>.</w:t>
        </w:r>
        <w:bookmarkEnd w:id="133"/>
        <w:bookmarkEnd w:id="134"/>
      </w:ins>
    </w:p>
    <w:p w14:paraId="5F5AE47B" w14:textId="44C33A74" w:rsidR="00123E45" w:rsidRDefault="00123E45" w:rsidP="00123E45">
      <w:pPr>
        <w:rPr>
          <w:ins w:id="145" w:author="Huawei" w:date="2021-05-06T12:18:00Z"/>
        </w:rPr>
      </w:pPr>
      <w:ins w:id="146" w:author="Huawei" w:date="2021-05-06T12:18:00Z">
        <w:r>
          <w:t xml:space="preserve">If the </w:t>
        </w:r>
      </w:ins>
      <w:ins w:id="147" w:author="Huawei" w:date="2021-05-10T14:19:00Z">
        <w:r w:rsidR="004C1E16">
          <w:t xml:space="preserve">received </w:t>
        </w:r>
      </w:ins>
      <w:ins w:id="148" w:author="Huawei" w:date="2021-05-06T12:18:00Z">
        <w:r>
          <w:t xml:space="preserve">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3CFC199A" w14:textId="77777777" w:rsidR="00123E45" w:rsidRDefault="00123E45" w:rsidP="00123E45">
      <w:pPr>
        <w:rPr>
          <w:ins w:id="149" w:author="Huawei" w:date="2021-05-06T12:18:00Z"/>
        </w:rPr>
      </w:pPr>
      <w:ins w:id="150" w:author="Huawei" w:date="2021-05-06T12:1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2E6EF766" w14:textId="55B4573F" w:rsidR="00123E45" w:rsidRDefault="00123E45" w:rsidP="00123E45">
      <w:pPr>
        <w:pStyle w:val="NO"/>
        <w:rPr>
          <w:ins w:id="151" w:author="Huawei" w:date="2021-05-06T12:18:00Z"/>
        </w:rPr>
      </w:pPr>
      <w:ins w:id="152"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153" w:author="Huawei" w:date="2021-05-06T12:18:00Z"/>
        </w:rPr>
      </w:pPr>
      <w:ins w:id="154" w:author="Huawei" w:date="2021-05-06T12:18:00Z">
        <w:r>
          <w:t xml:space="preserve">Further, </w:t>
        </w:r>
      </w:ins>
      <w:bookmarkStart w:id="155" w:name="OLE_LINK26"/>
      <w:ins w:id="156" w:author="Huawei" w:date="2021-05-06T15:51:00Z">
        <w:r w:rsidR="008C70EE">
          <w:t xml:space="preserve">in the Path-Switch message, the target </w:t>
        </w:r>
        <w:proofErr w:type="spellStart"/>
        <w:r w:rsidR="008C70EE">
          <w:t>eNB</w:t>
        </w:r>
        <w:proofErr w:type="spellEnd"/>
        <w:r w:rsidR="008C70EE">
          <w:t xml:space="preserve"> shall send the UE's UP </w:t>
        </w:r>
      </w:ins>
      <w:ins w:id="157" w:author="Huawei" w:date="2021-05-06T15:55:00Z">
        <w:r w:rsidR="008C70EE">
          <w:t>integrity protection</w:t>
        </w:r>
      </w:ins>
      <w:ins w:id="158" w:author="Huawei" w:date="2021-05-06T15:51:00Z">
        <w:r w:rsidR="008C70EE">
          <w:t xml:space="preserve"> policy</w:t>
        </w:r>
      </w:ins>
      <w:ins w:id="159" w:author="Huawei" w:date="2021-05-06T15:55:00Z">
        <w:r w:rsidR="008C70EE">
          <w:t xml:space="preserve"> </w:t>
        </w:r>
      </w:ins>
      <w:ins w:id="160" w:author="Castagno Mauro" w:date="2021-05-20T13:02:00Z">
        <w:r w:rsidR="008B123D">
          <w:t xml:space="preserve">and corresponding E-RAB ID </w:t>
        </w:r>
      </w:ins>
      <w:ins w:id="161" w:author="Castagno Mauro" w:date="2021-05-20T13:01:00Z">
        <w:r w:rsidR="008B123D">
          <w:t xml:space="preserve">to the MME. </w:t>
        </w:r>
      </w:ins>
      <w:ins w:id="162" w:author="Castagno Mauro" w:date="2021-05-20T13:03:00Z">
        <w:r w:rsidR="008B123D">
          <w:t>The sent UP integrity protection policy</w:t>
        </w:r>
      </w:ins>
      <w:ins w:id="163" w:author="Castagno Mauro" w:date="2021-05-20T13:01:00Z">
        <w:r w:rsidR="008B123D">
          <w:t xml:space="preserve"> can </w:t>
        </w:r>
      </w:ins>
      <w:ins w:id="164" w:author="Huawei" w:date="2021-05-06T15:55:00Z">
        <w:r w:rsidR="008C70EE">
          <w:t xml:space="preserve">either </w:t>
        </w:r>
      </w:ins>
      <w:ins w:id="165" w:author="Castagno Mauro" w:date="2021-05-20T13:01:00Z">
        <w:r w:rsidR="008B123D">
          <w:t xml:space="preserve">be </w:t>
        </w:r>
      </w:ins>
      <w:ins w:id="166" w:author="Castagno Mauro" w:date="2021-05-20T13:03:00Z">
        <w:r w:rsidR="008B123D">
          <w:t xml:space="preserve">the one </w:t>
        </w:r>
      </w:ins>
      <w:ins w:id="167" w:author="Huawei" w:date="2021-05-06T15:55:00Z">
        <w:r w:rsidR="008C70EE">
          <w:t xml:space="preserve">received from </w:t>
        </w:r>
      </w:ins>
      <w:ins w:id="168" w:author="Huawei" w:date="2021-05-06T15:57:00Z">
        <w:r w:rsidR="008C70EE">
          <w:t xml:space="preserve">source </w:t>
        </w:r>
        <w:proofErr w:type="spellStart"/>
        <w:r w:rsidR="008C70EE">
          <w:t>eNB</w:t>
        </w:r>
        <w:proofErr w:type="spellEnd"/>
        <w:r w:rsidR="008C70EE">
          <w:t xml:space="preserve"> or </w:t>
        </w:r>
      </w:ins>
      <w:ins w:id="169" w:author="Castagno Mauro" w:date="2021-05-20T13:03:00Z">
        <w:r w:rsidR="008B123D">
          <w:t xml:space="preserve">the </w:t>
        </w:r>
      </w:ins>
      <w:ins w:id="170" w:author="Huawei" w:date="2021-05-06T15:57:00Z">
        <w:r w:rsidR="008C70EE">
          <w:t xml:space="preserve">locally configured </w:t>
        </w:r>
      </w:ins>
      <w:ins w:id="171" w:author="Castagno Mauro" w:date="2021-05-20T13:03:00Z">
        <w:r w:rsidR="008B123D">
          <w:t xml:space="preserve">one </w:t>
        </w:r>
      </w:ins>
      <w:ins w:id="172" w:author="Huawei" w:date="2021-05-06T15:57:00Z">
        <w:r w:rsidR="008C70EE">
          <w:t xml:space="preserve">if the </w:t>
        </w:r>
      </w:ins>
      <w:ins w:id="173" w:author="Huawei" w:date="2021-05-06T15:58:00Z">
        <w:r w:rsidR="008C70EE">
          <w:t xml:space="preserve">target </w:t>
        </w:r>
        <w:proofErr w:type="spellStart"/>
        <w:r w:rsidR="008C70EE">
          <w:t>eNB</w:t>
        </w:r>
        <w:proofErr w:type="spellEnd"/>
        <w:r w:rsidR="008C70EE">
          <w:t xml:space="preserve"> does not receive </w:t>
        </w:r>
      </w:ins>
      <w:ins w:id="174" w:author="Huawei" w:date="2021-05-10T17:32:00Z">
        <w:r w:rsidR="00085D4B">
          <w:t xml:space="preserve">it </w:t>
        </w:r>
      </w:ins>
      <w:ins w:id="175" w:author="Huawei" w:date="2021-05-06T15:58:00Z">
        <w:r w:rsidR="008C70EE">
          <w:t xml:space="preserve">from the source </w:t>
        </w:r>
        <w:proofErr w:type="spellStart"/>
        <w:r w:rsidR="008C70EE">
          <w:t>eNB</w:t>
        </w:r>
      </w:ins>
      <w:proofErr w:type="spellEnd"/>
      <w:ins w:id="176" w:author="Huawei" w:date="2021-05-10T17:32:00Z">
        <w:r w:rsidR="00085D4B">
          <w:t>,</w:t>
        </w:r>
      </w:ins>
      <w:ins w:id="177"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78" w:author="Castagno Mauro" w:date="2021-05-20T13:03:00Z">
        <w:r w:rsidR="008B123D">
          <w:t>.</w:t>
        </w:r>
      </w:ins>
      <w:bookmarkEnd w:id="155"/>
      <w:ins w:id="179" w:author="Huawei" w:date="2021-05-06T15:58:00Z">
        <w:r w:rsidR="008C70EE">
          <w:t xml:space="preserve"> </w:t>
        </w:r>
      </w:ins>
      <w:ins w:id="180" w:author="Huawei" w:date="2021-05-06T15:38:00Z">
        <w:r w:rsidR="006F66AB">
          <w:t>If the MME receives UP integrity protection policy,</w:t>
        </w:r>
      </w:ins>
      <w:ins w:id="181" w:author="Huawei" w:date="2021-05-06T12:18:00Z">
        <w:r w:rsidRPr="00E87D43">
          <w:t xml:space="preserve"> </w:t>
        </w:r>
      </w:ins>
      <w:ins w:id="182" w:author="Huawei" w:date="2021-05-06T15:38:00Z">
        <w:r w:rsidR="006F66AB">
          <w:t>t</w:t>
        </w:r>
      </w:ins>
      <w:ins w:id="183" w:author="Huawei" w:date="2021-05-06T12:18:00Z">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ins>
      <w:ins w:id="184" w:author="Huawei" w:date="2021-05-06T15:40:00Z">
        <w:r w:rsidR="00891C0A">
          <w:t xml:space="preserve">support </w:t>
        </w:r>
      </w:ins>
      <w:ins w:id="185"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86" w:author="Huawei" w:date="2021-05-06T12:18:00Z"/>
        </w:rPr>
      </w:pPr>
      <w:ins w:id="187" w:author="Huawei" w:date="2021-05-06T12:18:00Z">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59377394" w14:textId="00DC250A" w:rsidR="00123E45" w:rsidRDefault="00123E45" w:rsidP="00123E45">
      <w:pPr>
        <w:rPr>
          <w:ins w:id="188" w:author="Huawei" w:date="2021-05-06T12:18:00Z"/>
        </w:rPr>
      </w:pPr>
      <w:bookmarkStart w:id="189" w:name="OLE_LINK67"/>
      <w:bookmarkStart w:id="190" w:name="OLE_LINK66"/>
      <w:ins w:id="191" w:author="Huawei" w:date="2021-05-06T12:1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189"/>
        <w:bookmarkEnd w:id="190"/>
      </w:ins>
    </w:p>
    <w:p w14:paraId="19F67E84" w14:textId="52DEBE8D" w:rsidR="00CA59F9" w:rsidRDefault="00123E45" w:rsidP="00123E45">
      <w:ins w:id="192" w:author="Huawei" w:date="2021-05-06T12:18:00Z">
        <w:r>
          <w:t xml:space="preserve">At an S1-handover, the </w:t>
        </w:r>
      </w:ins>
      <w:ins w:id="193" w:author="Huawei" w:date="2021-05-06T16:13:00Z">
        <w:r w:rsidR="00C738DF">
          <w:t xml:space="preserve">source </w:t>
        </w:r>
      </w:ins>
      <w:ins w:id="194" w:author="Huawei" w:date="2021-05-06T12:18:00Z">
        <w:r>
          <w:t xml:space="preserve">MME shall send the UE's UP integrity protection policy </w:t>
        </w:r>
      </w:ins>
      <w:ins w:id="195" w:author="Evans, Tim, Vodafone" w:date="2021-12-01T08:47:00Z">
        <w:r w:rsidR="00913E42">
          <w:t xml:space="preserve">and the UE EPS security capability </w:t>
        </w:r>
      </w:ins>
      <w:ins w:id="196" w:author="Huawei" w:date="2021-05-06T12:18:00Z">
        <w:r>
          <w:t xml:space="preserve">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w:t>
        </w:r>
      </w:ins>
      <w:ins w:id="197" w:author="Huawei" w:date="2021-05-06T17:12:00Z">
        <w:r w:rsidR="007E7526">
          <w:t xml:space="preserve">the source </w:t>
        </w:r>
      </w:ins>
      <w:ins w:id="198" w:author="Huawei" w:date="2021-05-06T12:18:00Z">
        <w:r>
          <w:t xml:space="preserve">MME to the target </w:t>
        </w:r>
        <w:proofErr w:type="spellStart"/>
        <w:r>
          <w:t>eNB</w:t>
        </w:r>
        <w:proofErr w:type="spellEnd"/>
        <w:r>
          <w:t xml:space="preserve"> in a source-to-target container. The target </w:t>
        </w:r>
        <w:proofErr w:type="spellStart"/>
        <w:r>
          <w:t>eNB</w:t>
        </w:r>
        <w:proofErr w:type="spellEnd"/>
        <w:r>
          <w:t xml:space="preserve"> shall use</w:t>
        </w:r>
      </w:ins>
      <w:ins w:id="199" w:author="Castagno Mauro" w:date="2021-05-20T13:18:00Z">
        <w:r w:rsidR="00E91F32">
          <w:t xml:space="preserve"> the</w:t>
        </w:r>
      </w:ins>
      <w:ins w:id="200" w:author="Huawei" w:date="2021-05-06T12:18:00Z">
        <w:r>
          <w:t xml:space="preserve"> </w:t>
        </w:r>
      </w:ins>
      <w:ins w:id="201" w:author="Evans, Tim, Vodafone" w:date="2021-12-01T08:47:00Z">
        <w:r w:rsidR="00E65A7E">
          <w:t xml:space="preserve">UE capability indicating support of UP IP in EPS together with the </w:t>
        </w:r>
      </w:ins>
      <w:ins w:id="202" w:author="Huawei" w:date="2021-05-06T12:18:00Z">
        <w:r>
          <w:t>UP integrity protection policy received from the MME</w:t>
        </w:r>
      </w:ins>
      <w:ins w:id="203" w:author="Huawei" w:date="2021-05-06T17:13:00Z">
        <w:r w:rsidR="007E7526">
          <w:t xml:space="preserve"> and ignore the UP integrity protection</w:t>
        </w:r>
      </w:ins>
      <w:ins w:id="204" w:author="Huawei" w:date="2021-05-06T17:16:00Z">
        <w:r w:rsidR="007E7526">
          <w:t xml:space="preserve"> received in the source-to-target container</w:t>
        </w:r>
      </w:ins>
      <w:ins w:id="205" w:author="Evans, Tim, Vodafone" w:date="2021-12-01T08:48:00Z">
        <w:r w:rsidR="00F62DED">
          <w:t>. I</w:t>
        </w:r>
      </w:ins>
      <w:ins w:id="206" w:author="Huawei" w:date="2021-05-06T12:18:00Z">
        <w:r>
          <w:t xml:space="preserve">f </w:t>
        </w:r>
      </w:ins>
      <w:ins w:id="207" w:author="Huawei" w:date="2021-05-10T17:33:00Z">
        <w:r w:rsidR="004A2652">
          <w:t xml:space="preserve">the target </w:t>
        </w:r>
        <w:proofErr w:type="spellStart"/>
        <w:r w:rsidR="004A2652">
          <w:t>eNB</w:t>
        </w:r>
        <w:proofErr w:type="spellEnd"/>
        <w:r w:rsidR="004A2652">
          <w:t xml:space="preserve"> does not receive the </w:t>
        </w:r>
      </w:ins>
      <w:ins w:id="208" w:author="Huawei" w:date="2021-05-10T17:34:00Z">
        <w:r w:rsidR="004A2652">
          <w:t>UP integrity protection policy from the MME</w:t>
        </w:r>
      </w:ins>
      <w:ins w:id="209" w:author="Huawei" w:date="2021-05-06T12:18:00Z">
        <w:r>
          <w:t xml:space="preserve">, the target </w:t>
        </w:r>
        <w:proofErr w:type="spellStart"/>
        <w:r>
          <w:t>eNB</w:t>
        </w:r>
        <w:proofErr w:type="spellEnd"/>
        <w:r>
          <w:t xml:space="preserve"> shall use </w:t>
        </w:r>
      </w:ins>
      <w:ins w:id="210" w:author="Evans, Tim, Vodafone" w:date="2021-12-01T08:49:00Z">
        <w:r w:rsidR="002B4B91">
          <w:t xml:space="preserve">the UE capability indicating support of UP IP in EPS together with the </w:t>
        </w:r>
      </w:ins>
      <w:ins w:id="211" w:author="Huawei" w:date="2021-05-06T12:18:00Z">
        <w:r>
          <w:t xml:space="preserve">UP integrity protection policy received from the source </w:t>
        </w:r>
        <w:proofErr w:type="spellStart"/>
        <w:r>
          <w:t>eNB</w:t>
        </w:r>
      </w:ins>
      <w:proofErr w:type="spellEnd"/>
      <w:ins w:id="212" w:author="Evans, Tim, Vodafone" w:date="2021-12-01T08:49:00Z">
        <w:r w:rsidR="00AE3927">
          <w:t>.</w:t>
        </w:r>
      </w:ins>
      <w:ins w:id="213" w:author="Evans, Tim, Vodafone" w:date="2021-12-01T08:50:00Z">
        <w:r w:rsidR="00AE3927">
          <w:t xml:space="preserve"> I</w:t>
        </w:r>
      </w:ins>
      <w:ins w:id="214" w:author="Huawei" w:date="2021-05-06T12:18:00Z">
        <w:r>
          <w:t xml:space="preserve">f both </w:t>
        </w:r>
      </w:ins>
      <w:ins w:id="215" w:author="Evans, Tim, Vodafone" w:date="2021-12-01T08:50:00Z">
        <w:r w:rsidR="00AE3927">
          <w:t xml:space="preserve">policies from MME and source </w:t>
        </w:r>
        <w:proofErr w:type="spellStart"/>
        <w:r w:rsidR="00AE3927">
          <w:t>eNB</w:t>
        </w:r>
        <w:proofErr w:type="spellEnd"/>
        <w:r w:rsidR="00AE3927">
          <w:t xml:space="preserve"> are</w:t>
        </w:r>
      </w:ins>
      <w:ins w:id="216" w:author="Huawei" w:date="2021-05-06T12:18:00Z">
        <w:r>
          <w:t xml:space="preserve">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w:t>
        </w:r>
      </w:ins>
      <w:ins w:id="217" w:author="Huawei" w:date="2021-05-06T17:07:00Z">
        <w:r w:rsidR="00413735">
          <w:t xml:space="preserve"> source</w:t>
        </w:r>
      </w:ins>
      <w:ins w:id="218" w:author="Huawei" w:date="2021-05-06T12:18:00Z">
        <w:r>
          <w:t xml:space="preserve"> MME via the target MME. For all other E-RABs, the target </w:t>
        </w:r>
        <w:proofErr w:type="spellStart"/>
        <w:r>
          <w:t>eNB</w:t>
        </w:r>
        <w:proofErr w:type="spellEnd"/>
        <w:r>
          <w:t xml:space="preserve"> shall activate UP integrity protecti</w:t>
        </w:r>
        <w:r w:rsidR="00413735">
          <w:t xml:space="preserve">on per DRB according to the </w:t>
        </w:r>
      </w:ins>
      <w:ins w:id="219" w:author="Huawei" w:date="2021-05-06T17:08:00Z">
        <w:r w:rsidR="00413735">
          <w:t>used</w:t>
        </w:r>
      </w:ins>
      <w:ins w:id="220" w:author="Huawei" w:date="2021-05-06T12:18:00Z">
        <w:r>
          <w:t xml:space="preserve"> UP integrity protection policy.</w:t>
        </w:r>
      </w:ins>
      <w:ins w:id="221" w:author="Evans, Tim, Vodafone" w:date="2021-12-01T08:50:00Z">
        <w:r w:rsidR="00D50085" w:rsidRPr="00D50085">
          <w:t xml:space="preserve"> </w:t>
        </w:r>
        <w:r w:rsidR="00D50085">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rsidR="00D50085">
          <w:t>eNB</w:t>
        </w:r>
        <w:proofErr w:type="spellEnd"/>
        <w:r w:rsidR="00D50085">
          <w:t xml:space="preserve"> may not have the UE capability indicating UP IP support in UE EPS security capabilities, then the MME shall send an S1 CONTEXT MODIFICATION REQUEST message to inform the </w:t>
        </w:r>
        <w:proofErr w:type="spellStart"/>
        <w:r w:rsidR="00D50085">
          <w:t>eNB</w:t>
        </w:r>
        <w:proofErr w:type="spellEnd"/>
        <w:r w:rsidR="00D50085">
          <w:t xml:space="preserve"> about the correct UE EPS security capabilities and the target </w:t>
        </w:r>
        <w:proofErr w:type="spellStart"/>
        <w:r w:rsidR="00D50085">
          <w:t>eNB</w:t>
        </w:r>
        <w:proofErr w:type="spellEnd"/>
        <w:r w:rsidR="00D50085">
          <w:t xml:space="preserve"> shall take the new UE EPS security capabilities into account.</w:t>
        </w:r>
      </w:ins>
    </w:p>
    <w:p w14:paraId="5419A41D" w14:textId="13C25A19" w:rsidR="004F3E61" w:rsidDel="00F364A3" w:rsidRDefault="005F2748" w:rsidP="00123E45">
      <w:pPr>
        <w:rPr>
          <w:ins w:id="222" w:author="Huawei Change2" w:date="2021-05-27T11:00:00Z"/>
          <w:del w:id="223" w:author="Evans, Tim, Vodafone" w:date="2021-12-01T08:51:00Z"/>
        </w:rPr>
      </w:pPr>
      <w:ins w:id="224" w:author="Evans, Tim, Vodafone" w:date="2021-09-01T15:17:00Z">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EPS ,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used UP integrity protection policy.</w:t>
        </w:r>
      </w:ins>
    </w:p>
    <w:p w14:paraId="54BF18D8" w14:textId="4229061D" w:rsidR="00727075" w:rsidRDefault="00727075" w:rsidP="00F364A3"/>
    <w:p w14:paraId="15E9520E" w14:textId="32FDA027" w:rsidR="00706A4A" w:rsidRDefault="00706A4A" w:rsidP="00706A4A">
      <w:pPr>
        <w:pStyle w:val="Heading3"/>
      </w:pPr>
      <w:bookmarkStart w:id="225" w:name="_Toc19634675"/>
      <w:bookmarkStart w:id="226" w:name="_Toc26875735"/>
      <w:bookmarkStart w:id="227" w:name="_Toc35528486"/>
      <w:bookmarkStart w:id="228" w:name="_Toc35533247"/>
      <w:bookmarkStart w:id="229" w:name="_Toc45028590"/>
      <w:bookmarkStart w:id="230" w:name="_Toc45274255"/>
      <w:bookmarkStart w:id="231" w:name="_Toc45274842"/>
      <w:bookmarkStart w:id="232" w:name="_Toc51168099"/>
      <w:r>
        <w:tab/>
        <w:t>***** NEXT CHANGE *****</w:t>
      </w:r>
    </w:p>
    <w:p w14:paraId="46F5D36E" w14:textId="77777777" w:rsidR="00706A4A" w:rsidRPr="00706A4A" w:rsidRDefault="00706A4A" w:rsidP="00706A4A"/>
    <w:p w14:paraId="186F1058" w14:textId="2DC9E0CB" w:rsidR="00337431" w:rsidRPr="007B0C8B" w:rsidRDefault="00337431" w:rsidP="00337431">
      <w:pPr>
        <w:pStyle w:val="Heading3"/>
        <w:spacing w:after="240"/>
        <w:ind w:left="0" w:firstLine="0"/>
        <w:rPr>
          <w:ins w:id="233" w:author="Huawei Change2" w:date="2021-07-27T10:31:00Z"/>
        </w:rPr>
      </w:pPr>
      <w:ins w:id="234" w:author="Huawei Change2" w:date="2021-07-27T10:31:00Z">
        <w:r>
          <w:t>7.3.</w:t>
        </w:r>
      </w:ins>
      <w:ins w:id="235" w:author="Evans, Tim, Vodafone" w:date="2021-12-01T09:54:00Z">
        <w:r w:rsidR="00706A4A" w:rsidRPr="00706A4A">
          <w:rPr>
            <w:highlight w:val="yellow"/>
          </w:rPr>
          <w:t>Y</w:t>
        </w:r>
      </w:ins>
      <w:ins w:id="236" w:author="Huawei Change2" w:date="2021-07-27T10:31:00Z">
        <w:r w:rsidRPr="007B0C8B">
          <w:tab/>
          <w:t xml:space="preserve">UP </w:t>
        </w:r>
        <w:r>
          <w:t>integrity protection</w:t>
        </w:r>
        <w:r w:rsidRPr="007B0C8B">
          <w:t xml:space="preserve"> activation </w:t>
        </w:r>
        <w:r>
          <w:t>mechanism</w:t>
        </w:r>
        <w:bookmarkEnd w:id="225"/>
        <w:bookmarkEnd w:id="226"/>
        <w:bookmarkEnd w:id="227"/>
        <w:bookmarkEnd w:id="228"/>
        <w:bookmarkEnd w:id="229"/>
        <w:bookmarkEnd w:id="230"/>
        <w:bookmarkEnd w:id="231"/>
        <w:bookmarkEnd w:id="232"/>
      </w:ins>
    </w:p>
    <w:p w14:paraId="77D2D130" w14:textId="335BD97E" w:rsidR="00337431" w:rsidRPr="007B0C8B" w:rsidRDefault="00337431" w:rsidP="00337431">
      <w:pPr>
        <w:rPr>
          <w:ins w:id="237" w:author="Huawei Change2" w:date="2021-07-27T10:31:00Z"/>
        </w:rPr>
      </w:pPr>
      <w:ins w:id="238" w:author="Huawei Change2" w:date="2021-07-27T10:31:00Z">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w:t>
        </w:r>
      </w:ins>
      <w:ins w:id="239" w:author="Evans, Tim, Vodafone" w:date="2021-12-01T09:55:00Z">
        <w:r w:rsidR="00706A4A" w:rsidRPr="00706A4A">
          <w:rPr>
            <w:highlight w:val="yellow"/>
          </w:rPr>
          <w:t>Y</w:t>
        </w:r>
      </w:ins>
      <w:ins w:id="240" w:author="Huawei Change2" w:date="2021-07-27T10:31:00Z">
        <w:r w:rsidRPr="007B0C8B">
          <w:t xml:space="preserve"> -1. </w:t>
        </w:r>
      </w:ins>
    </w:p>
    <w:p w14:paraId="6DB01ABE" w14:textId="5BFFF8EA" w:rsidR="00337431" w:rsidRDefault="00337431" w:rsidP="00337431">
      <w:pPr>
        <w:rPr>
          <w:ins w:id="241" w:author="Huawei Change2" w:date="2021-07-27T10:31:00Z"/>
        </w:rPr>
      </w:pPr>
      <w:ins w:id="242" w:author="Huawei Change3" w:date="2021-08-25T09:08:00Z">
        <w:r>
          <w:t>A</w:t>
        </w:r>
      </w:ins>
      <w:ins w:id="243" w:author="Huawei Change2" w:date="2021-07-27T10:31:00Z">
        <w:r>
          <w:t>s defined in Clause 7.3</w:t>
        </w:r>
      </w:ins>
      <w:ins w:id="244" w:author="Evans, Tim, Vodafone" w:date="2021-12-01T09:55:00Z">
        <w:r w:rsidR="00706A4A" w:rsidRPr="00706A4A">
          <w:rPr>
            <w:highlight w:val="yellow"/>
          </w:rPr>
          <w:t>X</w:t>
        </w:r>
      </w:ins>
      <w:ins w:id="245" w:author="Huawei Change3" w:date="2021-08-25T09:08:00Z">
        <w:r>
          <w:t>,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proofErr w:type="spellStart"/>
        <w:r>
          <w:t>eNB</w:t>
        </w:r>
      </w:ins>
      <w:proofErr w:type="spellEnd"/>
      <w:ins w:id="246" w:author="Huawei Change2" w:date="2021-07-27T10:31:00Z">
        <w:r w:rsidRPr="007B0C8B">
          <w:t>.</w:t>
        </w:r>
      </w:ins>
      <w:ins w:id="247" w:author="Huawei Change3" w:date="2021-08-25T09:08:00Z">
        <w:r>
          <w:t xml:space="preserve"> If the MME does not send the UP integrity protection policy, the </w:t>
        </w:r>
        <w:proofErr w:type="spellStart"/>
        <w:r>
          <w:t>eNB</w:t>
        </w:r>
        <w:proofErr w:type="spellEnd"/>
        <w:r>
          <w:t xml:space="preserve"> may use </w:t>
        </w:r>
      </w:ins>
      <w:ins w:id="248" w:author="Huawei Change3" w:date="2021-08-25T09:09:00Z">
        <w:r w:rsidRPr="003C7F69">
          <w:t>locally configured</w:t>
        </w:r>
        <w:r>
          <w:t xml:space="preserve"> UP integrity protection policy.</w:t>
        </w:r>
      </w:ins>
    </w:p>
    <w:p w14:paraId="17FED20D" w14:textId="77777777" w:rsidR="00337431" w:rsidRDefault="00337431" w:rsidP="00337431">
      <w:pPr>
        <w:pStyle w:val="TH"/>
        <w:rPr>
          <w:ins w:id="249" w:author="Huawei Change2" w:date="2021-07-27T10:31:00Z"/>
        </w:rPr>
      </w:pPr>
      <w:ins w:id="250" w:author="Huawei Change2" w:date="2021-07-27T10:31:00Z">
        <w:r>
          <w:object w:dxaOrig="14291" w:dyaOrig="8431" w14:anchorId="5DF8DE31">
            <v:shape id="_x0000_i1026" type="#_x0000_t75" style="width:506.25pt;height:299.25pt" o:ole="">
              <v:imagedata r:id="rId17" o:title=""/>
            </v:shape>
            <o:OLEObject Type="Embed" ProgID="Visio.Drawing.15" ShapeID="_x0000_i1026" DrawAspect="Content" ObjectID="_1699866216" r:id="rId18"/>
          </w:object>
        </w:r>
      </w:ins>
    </w:p>
    <w:p w14:paraId="25CD0D46" w14:textId="34237FAB" w:rsidR="00337431" w:rsidRDefault="00337431" w:rsidP="00337431">
      <w:pPr>
        <w:pStyle w:val="TF"/>
        <w:rPr>
          <w:ins w:id="251" w:author="Huawei Change2" w:date="2021-07-27T10:31:00Z"/>
        </w:rPr>
      </w:pPr>
      <w:ins w:id="252" w:author="Huawei Change2" w:date="2021-07-27T10:31:00Z">
        <w:r>
          <w:t>Figure 7.3.</w:t>
        </w:r>
      </w:ins>
      <w:ins w:id="253" w:author="Evans, Tim, Vodafone" w:date="2021-12-01T09:55:00Z">
        <w:r w:rsidR="00706A4A" w:rsidRPr="00706A4A">
          <w:rPr>
            <w:highlight w:val="yellow"/>
          </w:rPr>
          <w:t>Y</w:t>
        </w:r>
      </w:ins>
      <w:ins w:id="254" w:author="Huawei Change2" w:date="2021-07-27T10:31:00Z">
        <w:r>
          <w:t>-1: User plane (UP) integrity protection activation mechanism</w:t>
        </w:r>
      </w:ins>
    </w:p>
    <w:p w14:paraId="4682F405" w14:textId="77777777" w:rsidR="00337431" w:rsidRPr="007B0C8B" w:rsidRDefault="00337431" w:rsidP="00337431">
      <w:pPr>
        <w:pStyle w:val="B1"/>
        <w:rPr>
          <w:ins w:id="255" w:author="Huawei Change2" w:date="2021-07-27T10:31:00Z"/>
        </w:rPr>
      </w:pPr>
      <w:ins w:id="256" w:author="Huawei Change2" w:date="2021-07-27T10:31:00Z">
        <w:r>
          <w:t>1a.</w:t>
        </w:r>
        <w:r>
          <w:tab/>
          <w:t xml:space="preserve">This RRC Connection Reconfiguration procedure which is used to add DRBs shall be performed only after RRC security </w:t>
        </w:r>
      </w:ins>
      <w:ins w:id="257" w:author="Huawei Change3" w:date="2021-08-25T09:11:00Z">
        <w:r>
          <w:t xml:space="preserve">and UP ciphering </w:t>
        </w:r>
      </w:ins>
      <w:ins w:id="258" w:author="Huawei Change2" w:date="2021-07-27T10:31:00Z">
        <w:r>
          <w:t>ha</w:t>
        </w:r>
      </w:ins>
      <w:ins w:id="259" w:author="Huawei Change3" w:date="2021-08-25T09:12:00Z">
        <w:r>
          <w:t>ve</w:t>
        </w:r>
      </w:ins>
      <w:ins w:id="260" w:author="Huawei Change2" w:date="2021-07-27T10:31:00Z">
        <w:del w:id="261" w:author="Huawei Change3" w:date="2021-08-25T09:12:00Z">
          <w:r w:rsidDel="003C7F69">
            <w:delText>s</w:delText>
          </w:r>
        </w:del>
        <w:r>
          <w:t xml:space="preserve"> been activated as part of the AS security mode command procedure defined in Clause 7.2.4.</w:t>
        </w:r>
      </w:ins>
      <w:ins w:id="262" w:author="Huawei Change3" w:date="2021-08-25T09:12:00Z">
        <w:r>
          <w:t>5</w:t>
        </w:r>
      </w:ins>
      <w:ins w:id="263" w:author="Huawei Change2" w:date="2021-07-27T10:31:00Z">
        <w:del w:id="264" w:author="Huawei Change3" w:date="2021-08-25T09:12:00Z">
          <w:r w:rsidDel="003C7F69">
            <w:delText>2</w:delText>
          </w:r>
        </w:del>
        <w:r>
          <w:t xml:space="preserve"> and </w:t>
        </w:r>
        <w:r w:rsidRPr="001912DD">
          <w:t>the UE indicates that it supports use of user plane integrity protection with EPC.</w:t>
        </w:r>
      </w:ins>
    </w:p>
    <w:p w14:paraId="28D8497F" w14:textId="77777777" w:rsidR="00337431" w:rsidRPr="007B0C8B" w:rsidRDefault="00337431" w:rsidP="00337431">
      <w:pPr>
        <w:pStyle w:val="B1"/>
        <w:rPr>
          <w:ins w:id="265" w:author="Huawei Change2" w:date="2021-07-27T10:31:00Z"/>
        </w:rPr>
      </w:pPr>
      <w:ins w:id="266" w:author="Huawei Change2" w:date="2021-07-27T10:31:00Z">
        <w:r>
          <w:t>1b.</w:t>
        </w:r>
        <w:r>
          <w:tab/>
          <w:t xml:space="preserve">The </w:t>
        </w:r>
        <w:proofErr w:type="spellStart"/>
        <w:r>
          <w:t>eNB</w:t>
        </w:r>
        <w:proofErr w:type="spellEnd"/>
        <w:r>
          <w:t xml:space="preserve">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ins>
    </w:p>
    <w:p w14:paraId="0C885346" w14:textId="77777777" w:rsidR="00337431" w:rsidRPr="007B0C8B" w:rsidRDefault="00337431" w:rsidP="00337431">
      <w:pPr>
        <w:pStyle w:val="B1"/>
        <w:rPr>
          <w:ins w:id="267" w:author="Huawei Change2" w:date="2021-07-27T10:31:00Z"/>
        </w:rPr>
      </w:pPr>
      <w:ins w:id="268" w:author="Huawei Change2" w:date="2021-07-27T10:31:00Z">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 xml:space="preserve">and if the </w:t>
        </w:r>
        <w:proofErr w:type="spellStart"/>
        <w:r>
          <w:t>eNB</w:t>
        </w:r>
        <w:proofErr w:type="spellEnd"/>
        <w:r>
          <w:t xml:space="preserve"> does not have </w:t>
        </w:r>
        <w:proofErr w:type="spellStart"/>
        <w:r>
          <w:t>K</w:t>
        </w:r>
        <w:r w:rsidRPr="00CF51CE">
          <w:rPr>
            <w:vertAlign w:val="subscript"/>
          </w:rPr>
          <w:t>UPint</w:t>
        </w:r>
        <w:proofErr w:type="spellEnd"/>
        <w:r>
          <w:t xml:space="preserve">, </w:t>
        </w:r>
        <w:r w:rsidRPr="00EE1478">
          <w:t xml:space="preserve">the </w:t>
        </w:r>
        <w:proofErr w:type="spellStart"/>
        <w:r>
          <w:t>eNB</w:t>
        </w:r>
        <w:proofErr w:type="spellEnd"/>
        <w:r w:rsidRPr="00EE1478">
          <w:t xml:space="preserve"> shall generate </w:t>
        </w:r>
        <w:proofErr w:type="spellStart"/>
        <w:r w:rsidRPr="00EE1478">
          <w:t>K</w:t>
        </w:r>
        <w:r w:rsidRPr="00970275">
          <w:rPr>
            <w:vertAlign w:val="subscript"/>
          </w:rPr>
          <w:t>UPint</w:t>
        </w:r>
        <w:proofErr w:type="spellEnd"/>
        <w:r w:rsidRPr="00EE1478">
          <w:t xml:space="preserve"> and </w:t>
        </w:r>
        <w:r w:rsidRPr="007B0C8B">
          <w:t xml:space="preserve">UP integrity protection for such </w:t>
        </w:r>
        <w:r>
          <w:t xml:space="preserve">DRBs </w:t>
        </w:r>
        <w:r w:rsidRPr="007B0C8B">
          <w:t xml:space="preserve">shall start at the </w:t>
        </w:r>
        <w:proofErr w:type="spellStart"/>
        <w:r>
          <w:t>eNB</w:t>
        </w:r>
        <w:proofErr w:type="spellEnd"/>
        <w:r>
          <w:t>.</w:t>
        </w:r>
      </w:ins>
    </w:p>
    <w:p w14:paraId="64EF5881" w14:textId="77777777" w:rsidR="00337431" w:rsidRPr="007B0C8B" w:rsidRDefault="00337431" w:rsidP="00337431">
      <w:pPr>
        <w:pStyle w:val="B1"/>
        <w:rPr>
          <w:ins w:id="269" w:author="Huawei Change2" w:date="2021-07-27T10:31:00Z"/>
        </w:rPr>
      </w:pPr>
      <w:ins w:id="270" w:author="Huawei Change2" w:date="2021-07-27T10:31:00Z">
        <w:r w:rsidRPr="00EE1478">
          <w:t>2a.</w:t>
        </w:r>
        <w:r w:rsidRPr="00EE1478">
          <w:tab/>
          <w:t xml:space="preserve">UE shall </w:t>
        </w:r>
        <w:r w:rsidRPr="007B0C8B">
          <w:t>verif</w:t>
        </w:r>
        <w:r>
          <w:t>y</w:t>
        </w:r>
        <w:r w:rsidRPr="007B0C8B">
          <w:t xml:space="preserve"> the RRC Connection Reconfiguration message.</w:t>
        </w:r>
        <w:r>
          <w:t xml:space="preserve"> If successful, </w:t>
        </w:r>
      </w:ins>
      <w:ins w:id="271" w:author="Huawei Change3" w:date="2021-08-25T09:12:00Z">
        <w:r>
          <w:t>i</w:t>
        </w:r>
      </w:ins>
      <w:ins w:id="272" w:author="Huawei Change2" w:date="2021-07-27T10:31:00Z">
        <w:del w:id="273" w:author="Huawei Change3" w:date="2021-08-25T09:12:00Z">
          <w:r w:rsidRPr="00F018A4" w:rsidDel="003C7F69">
            <w:delText>I</w:delText>
          </w:r>
        </w:del>
        <w:r w:rsidRPr="00F018A4">
          <w:t xml:space="preserve">f UP integrity protection is activated for DRBs as indicated in the RRC Connection Reconfiguration message, and if the UE does not have </w:t>
        </w:r>
        <w:proofErr w:type="spellStart"/>
        <w:r w:rsidRPr="00F018A4">
          <w:t>K</w:t>
        </w:r>
        <w:r w:rsidRPr="006A2087">
          <w:rPr>
            <w:vertAlign w:val="subscript"/>
          </w:rPr>
          <w:t>UPint</w:t>
        </w:r>
        <w:proofErr w:type="spellEnd"/>
        <w:r w:rsidRPr="00F018A4">
          <w:t xml:space="preserve">, the UE shall generate </w:t>
        </w:r>
        <w:proofErr w:type="spellStart"/>
        <w:r w:rsidRPr="00F018A4">
          <w:t>K</w:t>
        </w:r>
        <w:r w:rsidRPr="006A2087">
          <w:rPr>
            <w:vertAlign w:val="subscript"/>
          </w:rPr>
          <w:t>UPint</w:t>
        </w:r>
        <w:proofErr w:type="spellEnd"/>
        <w:r w:rsidRPr="00F018A4">
          <w:t xml:space="preserve"> and UP integrity protection for such DRBs shall start at the UE.</w:t>
        </w:r>
      </w:ins>
    </w:p>
    <w:p w14:paraId="4D232FEB" w14:textId="77777777" w:rsidR="00337431" w:rsidRPr="007B0C8B" w:rsidRDefault="00337431" w:rsidP="00337431">
      <w:pPr>
        <w:pStyle w:val="B20"/>
        <w:ind w:left="567"/>
        <w:rPr>
          <w:ins w:id="274" w:author="Huawei Change2" w:date="2021-07-27T10:31:00Z"/>
        </w:rPr>
      </w:pPr>
      <w:ins w:id="275" w:author="Huawei Change2" w:date="2021-07-27T10:31:00Z">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w:t>
        </w:r>
        <w:proofErr w:type="spellStart"/>
        <w:r>
          <w:t>eNB</w:t>
        </w:r>
        <w:proofErr w:type="spellEnd"/>
        <w:r w:rsidRPr="007B0C8B">
          <w:t>.</w:t>
        </w:r>
      </w:ins>
    </w:p>
    <w:p w14:paraId="59F22927" w14:textId="77777777" w:rsidR="00337431" w:rsidRDefault="00337431" w:rsidP="00337431">
      <w:ins w:id="276" w:author="Huawei Change2" w:date="2021-07-27T10:31:00Z">
        <w:r w:rsidRPr="007B0C8B">
          <w:t xml:space="preserve">If UP integrity protection is not </w:t>
        </w:r>
        <w:r>
          <w:t>activated</w:t>
        </w:r>
        <w:r w:rsidRPr="007B0C8B">
          <w:t xml:space="preserve"> for DRB</w:t>
        </w:r>
        <w:r>
          <w:t>s</w:t>
        </w:r>
        <w:r w:rsidRPr="007B0C8B">
          <w:t xml:space="preserve">, the </w:t>
        </w:r>
        <w:proofErr w:type="spellStart"/>
        <w:r>
          <w:t>eNB</w:t>
        </w:r>
        <w:proofErr w:type="spellEnd"/>
        <w:r w:rsidRPr="007B0C8B">
          <w:t xml:space="preserve"> and the UE shall not integrity protect the traffic of such DRB</w:t>
        </w:r>
        <w:r w:rsidRPr="005B2F16">
          <w:t xml:space="preserve"> </w:t>
        </w:r>
        <w:r>
          <w:t>and shall not put MAC-I into PDCP packet.</w:t>
        </w:r>
      </w:ins>
    </w:p>
    <w:p w14:paraId="2644FFCA" w14:textId="77777777" w:rsidR="000901D7" w:rsidRDefault="00706A4A" w:rsidP="00706A4A">
      <w:pPr>
        <w:pStyle w:val="Heading3"/>
      </w:pPr>
      <w:bookmarkStart w:id="277" w:name="_Toc11226433"/>
      <w:bookmarkStart w:id="278" w:name="_Toc26800127"/>
      <w:bookmarkStart w:id="279" w:name="_Toc35438935"/>
      <w:bookmarkStart w:id="280" w:name="_Toc35439266"/>
      <w:bookmarkStart w:id="281" w:name="_Toc44945800"/>
      <w:r>
        <w:tab/>
      </w:r>
    </w:p>
    <w:p w14:paraId="05EADC82" w14:textId="79F843CF" w:rsidR="00706A4A" w:rsidRDefault="000901D7" w:rsidP="00706A4A">
      <w:pPr>
        <w:pStyle w:val="Heading3"/>
      </w:pPr>
      <w:r>
        <w:t xml:space="preserve">             </w:t>
      </w:r>
      <w:r w:rsidR="00706A4A">
        <w:t>***** NEXT CHANGE *****</w:t>
      </w:r>
    </w:p>
    <w:p w14:paraId="5CA22791" w14:textId="77777777" w:rsidR="000901D7" w:rsidRPr="000901D7" w:rsidRDefault="000901D7" w:rsidP="000901D7"/>
    <w:p w14:paraId="570B3AB2" w14:textId="1E1A10BD" w:rsidR="007B1608" w:rsidRDefault="007B1608" w:rsidP="00F64EE0">
      <w:pPr>
        <w:pStyle w:val="Heading1"/>
      </w:pPr>
      <w:r>
        <w:t>A.7</w:t>
      </w:r>
      <w:r>
        <w:tab/>
        <w:t>Algorithm key derivation functions</w:t>
      </w:r>
      <w:bookmarkEnd w:id="277"/>
      <w:bookmarkEnd w:id="278"/>
      <w:bookmarkEnd w:id="279"/>
      <w:bookmarkEnd w:id="280"/>
      <w:bookmarkEnd w:id="281"/>
    </w:p>
    <w:p w14:paraId="64D7A9F6" w14:textId="77777777" w:rsidR="007B1608" w:rsidRDefault="007B1608" w:rsidP="00F64EE0">
      <w:r>
        <w:t>When deriving keys for NAS integrity and NAS encryption algorithms from K</w:t>
      </w:r>
      <w:r>
        <w:rPr>
          <w:vertAlign w:val="subscript"/>
        </w:rPr>
        <w:t>ASME</w:t>
      </w:r>
      <w:r>
        <w:t xml:space="preserve"> and algorithm types and algorithm IDs, and keys for RRC integrity, UP integrity</w:t>
      </w:r>
      <w:del w:id="282" w:author="Ericsson2" w:date="2021-06-28T15:02:00Z">
        <w:r w:rsidDel="00790788">
          <w:delText xml:space="preserve"> in the case of relay nodes</w:delText>
        </w:r>
      </w:del>
      <w:r>
        <w:t xml:space="preserve">, and RRC/UP encryption algorithms from </w:t>
      </w:r>
      <w:proofErr w:type="spellStart"/>
      <w:r>
        <w:t>K</w:t>
      </w:r>
      <w:r>
        <w:rPr>
          <w:vertAlign w:val="subscript"/>
        </w:rPr>
        <w:t>eNB</w:t>
      </w:r>
      <w:proofErr w:type="spellEnd"/>
      <w:r>
        <w:t xml:space="preserve">, in the UE, MME and </w:t>
      </w:r>
      <w:proofErr w:type="spellStart"/>
      <w:r>
        <w:t>eNB</w:t>
      </w:r>
      <w:proofErr w:type="spellEnd"/>
      <w:r>
        <w:t xml:space="preserve"> the following parameters shall be used to form the string S.</w:t>
      </w:r>
    </w:p>
    <w:p w14:paraId="40A02067" w14:textId="77777777" w:rsidR="007B1608" w:rsidRDefault="007B1608" w:rsidP="00F64EE0">
      <w:pPr>
        <w:pStyle w:val="B1"/>
        <w:rPr>
          <w:lang w:val="de-DE"/>
        </w:rPr>
      </w:pPr>
      <w:r>
        <w:rPr>
          <w:lang w:val="de-DE"/>
        </w:rPr>
        <w:t>-</w:t>
      </w:r>
      <w:r>
        <w:rPr>
          <w:lang w:val="de-DE"/>
        </w:rPr>
        <w:tab/>
        <w:t>FC = 0x15</w:t>
      </w:r>
    </w:p>
    <w:p w14:paraId="5A07E7AF" w14:textId="77777777" w:rsidR="007B1608" w:rsidRDefault="007B1608" w:rsidP="00F64EE0">
      <w:pPr>
        <w:pStyle w:val="B1"/>
        <w:rPr>
          <w:lang w:val="de-DE"/>
        </w:rPr>
      </w:pPr>
      <w:r>
        <w:rPr>
          <w:lang w:val="de-DE"/>
        </w:rPr>
        <w:t>-</w:t>
      </w:r>
      <w:r>
        <w:rPr>
          <w:lang w:val="de-DE"/>
        </w:rPr>
        <w:tab/>
        <w:t>P0 = algorithm type distinguisher</w:t>
      </w:r>
    </w:p>
    <w:p w14:paraId="7C4FFD5C" w14:textId="77777777" w:rsidR="007B1608" w:rsidRDefault="007B1608" w:rsidP="00F64EE0">
      <w:pPr>
        <w:pStyle w:val="B1"/>
      </w:pPr>
      <w:r>
        <w:t>-</w:t>
      </w:r>
      <w:r>
        <w:tab/>
        <w:t>L0 = length of algorithm type distinguisher (i.e. 0x00 0x01)</w:t>
      </w:r>
    </w:p>
    <w:p w14:paraId="23B7BBFE" w14:textId="77777777" w:rsidR="007B1608" w:rsidRDefault="007B1608" w:rsidP="00F64EE0">
      <w:pPr>
        <w:pStyle w:val="B1"/>
      </w:pPr>
      <w:r>
        <w:t>-</w:t>
      </w:r>
      <w:r>
        <w:tab/>
        <w:t>P1 = algorithm identity</w:t>
      </w:r>
    </w:p>
    <w:p w14:paraId="5AB3C5A1" w14:textId="77777777" w:rsidR="007B1608" w:rsidRDefault="007B1608" w:rsidP="00F64EE0">
      <w:pPr>
        <w:pStyle w:val="B1"/>
      </w:pPr>
      <w:r>
        <w:t>-</w:t>
      </w:r>
      <w:r>
        <w:tab/>
        <w:t>L1 = length of algorithm identity (i.e. 0x00 0x01)</w:t>
      </w:r>
    </w:p>
    <w:p w14:paraId="3DB1A0D5" w14:textId="77777777" w:rsidR="007B1608" w:rsidRDefault="007B1608" w:rsidP="00F64EE0">
      <w:r>
        <w:t>The algorithm type distinguisher shall be NAS-enc-</w:t>
      </w:r>
      <w:proofErr w:type="spellStart"/>
      <w:r>
        <w:t>alg</w:t>
      </w:r>
      <w:proofErr w:type="spellEnd"/>
      <w:r>
        <w:t xml:space="preserve"> for NAS encryption algorithms and NAS-int-</w:t>
      </w:r>
      <w:proofErr w:type="spellStart"/>
      <w:r>
        <w:t>alg</w:t>
      </w:r>
      <w:proofErr w:type="spellEnd"/>
      <w:r>
        <w:t xml:space="preserve"> for NAS integrity protection algorithms. The algorithm type distinguisher shall be RRC-enc-</w:t>
      </w:r>
      <w:proofErr w:type="spellStart"/>
      <w:r>
        <w:t>alg</w:t>
      </w:r>
      <w:proofErr w:type="spellEnd"/>
      <w:r>
        <w:t xml:space="preserve"> for RRC encryption algorithms, RRC-int-</w:t>
      </w:r>
      <w:proofErr w:type="spellStart"/>
      <w:r>
        <w:t>alg</w:t>
      </w:r>
      <w:proofErr w:type="spellEnd"/>
      <w:r>
        <w:t xml:space="preserve"> for RRC integrity protection algorithms, UP-enc-</w:t>
      </w:r>
      <w:proofErr w:type="spellStart"/>
      <w:r>
        <w:t>alg</w:t>
      </w:r>
      <w:proofErr w:type="spellEnd"/>
      <w:r>
        <w:t xml:space="preserve"> for UP encryption algorithms and</w:t>
      </w:r>
      <w:del w:id="283" w:author="Ericsson2" w:date="2021-06-28T15:03:00Z">
        <w:r w:rsidDel="006334E7">
          <w:delText xml:space="preserve">, in the case of relay nodes, </w:delText>
        </w:r>
      </w:del>
      <w:ins w:id="284" w:author="Ericsson2" w:date="2021-06-28T15:03:00Z">
        <w:r>
          <w:t xml:space="preserve"> </w:t>
        </w:r>
      </w:ins>
      <w:r>
        <w:t>UP-int-</w:t>
      </w:r>
      <w:proofErr w:type="spellStart"/>
      <w:r>
        <w:t>alg</w:t>
      </w:r>
      <w:proofErr w:type="spellEnd"/>
      <w:r>
        <w:t xml:space="preserve"> for UP integrity protection algorithms (see table A.7-1). The values 0x07 to 0xf0 are reserved for future use, and the values 0xf1 to 0xff are reserved for private use.</w:t>
      </w:r>
    </w:p>
    <w:p w14:paraId="6273E212" w14:textId="77777777" w:rsidR="007B1608" w:rsidRDefault="007B1608" w:rsidP="00F64EE0">
      <w:pPr>
        <w:pStyle w:val="TH"/>
      </w:pPr>
      <w: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7B1608" w14:paraId="50274D2D" w14:textId="77777777" w:rsidTr="00403933">
        <w:trPr>
          <w:jc w:val="center"/>
        </w:trPr>
        <w:tc>
          <w:tcPr>
            <w:tcW w:w="1700" w:type="dxa"/>
          </w:tcPr>
          <w:p w14:paraId="12B4AC73" w14:textId="77777777" w:rsidR="007B1608" w:rsidRDefault="007B1608" w:rsidP="00403933">
            <w:pPr>
              <w:pStyle w:val="TAH"/>
            </w:pPr>
            <w:r>
              <w:t>Algorithm distinguisher</w:t>
            </w:r>
          </w:p>
        </w:tc>
        <w:tc>
          <w:tcPr>
            <w:tcW w:w="1418" w:type="dxa"/>
          </w:tcPr>
          <w:p w14:paraId="38487E6F" w14:textId="77777777" w:rsidR="007B1608" w:rsidRDefault="007B1608" w:rsidP="00403933">
            <w:pPr>
              <w:pStyle w:val="TAH"/>
            </w:pPr>
            <w:r>
              <w:t>Value</w:t>
            </w:r>
          </w:p>
        </w:tc>
      </w:tr>
      <w:tr w:rsidR="007B1608" w14:paraId="78126439" w14:textId="77777777" w:rsidTr="00403933">
        <w:trPr>
          <w:jc w:val="center"/>
        </w:trPr>
        <w:tc>
          <w:tcPr>
            <w:tcW w:w="1700" w:type="dxa"/>
          </w:tcPr>
          <w:p w14:paraId="0EC8A3EC" w14:textId="77777777" w:rsidR="007B1608" w:rsidRDefault="007B1608" w:rsidP="00403933">
            <w:pPr>
              <w:pStyle w:val="TAC"/>
            </w:pPr>
            <w:r>
              <w:t>NAS-enc-</w:t>
            </w:r>
            <w:proofErr w:type="spellStart"/>
            <w:r>
              <w:t>alg</w:t>
            </w:r>
            <w:proofErr w:type="spellEnd"/>
          </w:p>
        </w:tc>
        <w:tc>
          <w:tcPr>
            <w:tcW w:w="1418" w:type="dxa"/>
          </w:tcPr>
          <w:p w14:paraId="42454FC7" w14:textId="77777777" w:rsidR="007B1608" w:rsidRDefault="007B1608" w:rsidP="00403933">
            <w:pPr>
              <w:pStyle w:val="TAC"/>
            </w:pPr>
            <w:r>
              <w:t>0x01</w:t>
            </w:r>
          </w:p>
        </w:tc>
      </w:tr>
      <w:tr w:rsidR="007B1608" w14:paraId="6A2CB4DE" w14:textId="77777777" w:rsidTr="00403933">
        <w:trPr>
          <w:jc w:val="center"/>
        </w:trPr>
        <w:tc>
          <w:tcPr>
            <w:tcW w:w="1700" w:type="dxa"/>
          </w:tcPr>
          <w:p w14:paraId="749BE43A" w14:textId="77777777" w:rsidR="007B1608" w:rsidRDefault="007B1608" w:rsidP="00403933">
            <w:pPr>
              <w:pStyle w:val="TAC"/>
            </w:pPr>
            <w:r>
              <w:t>NAS-int-</w:t>
            </w:r>
            <w:proofErr w:type="spellStart"/>
            <w:r>
              <w:t>alg</w:t>
            </w:r>
            <w:proofErr w:type="spellEnd"/>
          </w:p>
        </w:tc>
        <w:tc>
          <w:tcPr>
            <w:tcW w:w="1418" w:type="dxa"/>
          </w:tcPr>
          <w:p w14:paraId="1B8F7949" w14:textId="77777777" w:rsidR="007B1608" w:rsidRDefault="007B1608" w:rsidP="00403933">
            <w:pPr>
              <w:pStyle w:val="TAC"/>
            </w:pPr>
            <w:r>
              <w:t>0x02</w:t>
            </w:r>
          </w:p>
        </w:tc>
      </w:tr>
      <w:tr w:rsidR="007B1608" w14:paraId="19A4FC03" w14:textId="77777777" w:rsidTr="00403933">
        <w:trPr>
          <w:jc w:val="center"/>
        </w:trPr>
        <w:tc>
          <w:tcPr>
            <w:tcW w:w="1700" w:type="dxa"/>
          </w:tcPr>
          <w:p w14:paraId="50239033" w14:textId="77777777" w:rsidR="007B1608" w:rsidRDefault="007B1608" w:rsidP="00403933">
            <w:pPr>
              <w:pStyle w:val="TAC"/>
            </w:pPr>
            <w:r>
              <w:t>RRC-enc-</w:t>
            </w:r>
            <w:proofErr w:type="spellStart"/>
            <w:r>
              <w:t>alg</w:t>
            </w:r>
            <w:proofErr w:type="spellEnd"/>
          </w:p>
        </w:tc>
        <w:tc>
          <w:tcPr>
            <w:tcW w:w="1418" w:type="dxa"/>
          </w:tcPr>
          <w:p w14:paraId="7F5FCF69" w14:textId="77777777" w:rsidR="007B1608" w:rsidRDefault="007B1608" w:rsidP="00403933">
            <w:pPr>
              <w:pStyle w:val="TAC"/>
            </w:pPr>
            <w:r>
              <w:t>0x03</w:t>
            </w:r>
          </w:p>
        </w:tc>
      </w:tr>
      <w:tr w:rsidR="007B1608" w14:paraId="511F629B" w14:textId="77777777" w:rsidTr="00403933">
        <w:trPr>
          <w:jc w:val="center"/>
        </w:trPr>
        <w:tc>
          <w:tcPr>
            <w:tcW w:w="1700" w:type="dxa"/>
          </w:tcPr>
          <w:p w14:paraId="6964C525" w14:textId="77777777" w:rsidR="007B1608" w:rsidRDefault="007B1608" w:rsidP="00403933">
            <w:pPr>
              <w:pStyle w:val="TAC"/>
            </w:pPr>
            <w:r>
              <w:t>RRC-int-</w:t>
            </w:r>
            <w:proofErr w:type="spellStart"/>
            <w:r>
              <w:t>alg</w:t>
            </w:r>
            <w:proofErr w:type="spellEnd"/>
          </w:p>
        </w:tc>
        <w:tc>
          <w:tcPr>
            <w:tcW w:w="1418" w:type="dxa"/>
          </w:tcPr>
          <w:p w14:paraId="59EC1646" w14:textId="77777777" w:rsidR="007B1608" w:rsidRDefault="007B1608" w:rsidP="00403933">
            <w:pPr>
              <w:pStyle w:val="TAC"/>
            </w:pPr>
            <w:r>
              <w:t>0x04</w:t>
            </w:r>
          </w:p>
        </w:tc>
      </w:tr>
      <w:tr w:rsidR="007B1608" w14:paraId="3556920B" w14:textId="77777777" w:rsidTr="00403933">
        <w:trPr>
          <w:jc w:val="center"/>
        </w:trPr>
        <w:tc>
          <w:tcPr>
            <w:tcW w:w="1700" w:type="dxa"/>
          </w:tcPr>
          <w:p w14:paraId="3C16B2B8" w14:textId="77777777" w:rsidR="007B1608" w:rsidRDefault="007B1608" w:rsidP="00403933">
            <w:pPr>
              <w:pStyle w:val="TAC"/>
            </w:pPr>
            <w:r>
              <w:t>UP-enc-</w:t>
            </w:r>
            <w:proofErr w:type="spellStart"/>
            <w:r>
              <w:t>alg</w:t>
            </w:r>
            <w:proofErr w:type="spellEnd"/>
          </w:p>
        </w:tc>
        <w:tc>
          <w:tcPr>
            <w:tcW w:w="1418" w:type="dxa"/>
          </w:tcPr>
          <w:p w14:paraId="4DD31196" w14:textId="77777777" w:rsidR="007B1608" w:rsidRDefault="007B1608" w:rsidP="00403933">
            <w:pPr>
              <w:pStyle w:val="TAC"/>
            </w:pPr>
            <w:r>
              <w:t>0x05</w:t>
            </w:r>
          </w:p>
        </w:tc>
      </w:tr>
      <w:tr w:rsidR="007B1608" w14:paraId="6A71077A" w14:textId="77777777" w:rsidTr="00403933">
        <w:trPr>
          <w:jc w:val="center"/>
        </w:trPr>
        <w:tc>
          <w:tcPr>
            <w:tcW w:w="1700" w:type="dxa"/>
            <w:tcBorders>
              <w:top w:val="single" w:sz="4" w:space="0" w:color="auto"/>
              <w:left w:val="single" w:sz="4" w:space="0" w:color="auto"/>
              <w:bottom w:val="single" w:sz="4" w:space="0" w:color="auto"/>
              <w:right w:val="single" w:sz="4" w:space="0" w:color="auto"/>
            </w:tcBorders>
          </w:tcPr>
          <w:p w14:paraId="552D6EB6" w14:textId="77777777" w:rsidR="007B1608" w:rsidRDefault="007B1608" w:rsidP="00403933">
            <w:pPr>
              <w:pStyle w:val="TAC"/>
            </w:pPr>
            <w:r>
              <w:t>UP-int-</w:t>
            </w:r>
            <w:proofErr w:type="spellStart"/>
            <w:r>
              <w:t>alg</w:t>
            </w:r>
            <w:proofErr w:type="spellEnd"/>
          </w:p>
        </w:tc>
        <w:tc>
          <w:tcPr>
            <w:tcW w:w="1418" w:type="dxa"/>
            <w:tcBorders>
              <w:top w:val="single" w:sz="4" w:space="0" w:color="auto"/>
              <w:left w:val="single" w:sz="4" w:space="0" w:color="auto"/>
              <w:bottom w:val="single" w:sz="4" w:space="0" w:color="auto"/>
              <w:right w:val="single" w:sz="4" w:space="0" w:color="auto"/>
            </w:tcBorders>
          </w:tcPr>
          <w:p w14:paraId="4AFD173B" w14:textId="77777777" w:rsidR="007B1608" w:rsidRDefault="007B1608" w:rsidP="00403933">
            <w:pPr>
              <w:pStyle w:val="TAC"/>
            </w:pPr>
            <w:r>
              <w:t>0x06</w:t>
            </w:r>
          </w:p>
        </w:tc>
      </w:tr>
    </w:tbl>
    <w:p w14:paraId="0D38B362" w14:textId="77777777" w:rsidR="007B1608" w:rsidRDefault="007B1608" w:rsidP="00F64EE0">
      <w:pPr>
        <w:pStyle w:val="BodyText"/>
      </w:pPr>
    </w:p>
    <w:p w14:paraId="534664D5" w14:textId="77777777" w:rsidR="007B1608" w:rsidRDefault="007B1608" w:rsidP="00F64EE0">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4E971BFD" w14:textId="77777777" w:rsidR="007B1608" w:rsidRDefault="007B1608" w:rsidP="00F64EE0">
      <w:r>
        <w:t>For NAS algorithm key derivations, the input key shall be the 256-bit K</w:t>
      </w:r>
      <w:r>
        <w:rPr>
          <w:vertAlign w:val="subscript"/>
        </w:rPr>
        <w:t>ASME</w:t>
      </w:r>
      <w:r>
        <w:t xml:space="preserve">, and for UP and RRC algorithm key derivations, the input key shall be the 256-bit </w:t>
      </w:r>
      <w:proofErr w:type="spellStart"/>
      <w:r>
        <w:t>K</w:t>
      </w:r>
      <w:r>
        <w:rPr>
          <w:vertAlign w:val="subscript"/>
        </w:rPr>
        <w:t>eNB</w:t>
      </w:r>
      <w:proofErr w:type="spellEnd"/>
      <w:r>
        <w:t>.</w:t>
      </w:r>
    </w:p>
    <w:p w14:paraId="1619A63C" w14:textId="3B2E2D23" w:rsidR="007B1608" w:rsidRDefault="007B1608" w:rsidP="00F64EE0">
      <w:r>
        <w:t>For an algorithm key of length n bits, where n is less or equal to 256, the n least significant bits of the 256 bits of the KDF output shall be used as the algorithm key.</w:t>
      </w:r>
    </w:p>
    <w:p w14:paraId="75867B5E" w14:textId="77777777" w:rsidR="000901D7" w:rsidRDefault="000901D7" w:rsidP="00F64EE0"/>
    <w:p w14:paraId="55EB33C7" w14:textId="32536637" w:rsidR="000901D7" w:rsidRDefault="000901D7" w:rsidP="000901D7">
      <w:pPr>
        <w:pStyle w:val="Heading3"/>
      </w:pPr>
      <w:r>
        <w:tab/>
        <w:t>***** NEXT CHANGE *****</w:t>
      </w:r>
    </w:p>
    <w:p w14:paraId="448519AE" w14:textId="77777777" w:rsidR="000901D7" w:rsidRPr="000901D7" w:rsidRDefault="000901D7" w:rsidP="000901D7"/>
    <w:p w14:paraId="34A981B1" w14:textId="77777777" w:rsidR="0008790F" w:rsidRPr="00717609" w:rsidRDefault="0008790F" w:rsidP="008B065C">
      <w:pPr>
        <w:pStyle w:val="Heading8"/>
        <w:rPr>
          <w:noProof/>
        </w:rPr>
      </w:pPr>
      <w:bookmarkStart w:id="285" w:name="_Toc11226503"/>
      <w:bookmarkStart w:id="286" w:name="_Toc26800197"/>
      <w:bookmarkStart w:id="287" w:name="_Toc35439005"/>
      <w:bookmarkStart w:id="288" w:name="_Toc35439336"/>
      <w:bookmarkStart w:id="289" w:name="_Toc44945870"/>
      <w:r>
        <w:t xml:space="preserve">Annex </w:t>
      </w:r>
      <w:r>
        <w:rPr>
          <w:noProof/>
        </w:rPr>
        <w:t>E (normative):</w:t>
      </w:r>
      <w:r>
        <w:rPr>
          <w:noProof/>
        </w:rPr>
        <w:tab/>
      </w:r>
      <w:r w:rsidRPr="00717609">
        <w:rPr>
          <w:noProof/>
        </w:rPr>
        <w:t>Dual connectivity</w:t>
      </w:r>
      <w:bookmarkEnd w:id="285"/>
      <w:bookmarkEnd w:id="286"/>
      <w:bookmarkEnd w:id="287"/>
      <w:bookmarkEnd w:id="288"/>
      <w:bookmarkEnd w:id="289"/>
    </w:p>
    <w:p w14:paraId="65E13173" w14:textId="77777777" w:rsidR="0008790F" w:rsidRDefault="0008790F" w:rsidP="008B065C">
      <w:pPr>
        <w:pStyle w:val="Heading1"/>
        <w:rPr>
          <w:noProof/>
        </w:rPr>
      </w:pPr>
      <w:bookmarkStart w:id="290" w:name="_Toc11226504"/>
      <w:bookmarkStart w:id="291" w:name="_Toc26800198"/>
      <w:bookmarkStart w:id="292" w:name="_Toc35439006"/>
      <w:bookmarkStart w:id="293" w:name="_Toc35439337"/>
      <w:bookmarkStart w:id="294" w:name="_Toc44945871"/>
      <w:r>
        <w:rPr>
          <w:noProof/>
        </w:rPr>
        <w:t>E</w:t>
      </w:r>
      <w:r w:rsidRPr="00717609">
        <w:rPr>
          <w:noProof/>
        </w:rPr>
        <w:t>.1</w:t>
      </w:r>
      <w:r w:rsidRPr="00717609">
        <w:rPr>
          <w:noProof/>
        </w:rPr>
        <w:tab/>
        <w:t>Introduction</w:t>
      </w:r>
      <w:bookmarkEnd w:id="290"/>
      <w:bookmarkEnd w:id="291"/>
      <w:bookmarkEnd w:id="292"/>
      <w:bookmarkEnd w:id="293"/>
      <w:bookmarkEnd w:id="294"/>
    </w:p>
    <w:p w14:paraId="0B32F3EE" w14:textId="77777777" w:rsidR="0008790F" w:rsidRPr="0090431B" w:rsidRDefault="0008790F" w:rsidP="008B065C">
      <w:pPr>
        <w:pStyle w:val="Heading2"/>
        <w:rPr>
          <w:rFonts w:eastAsia="SimSun" w:cs="Arial"/>
          <w:color w:val="0000FF"/>
          <w:kern w:val="2"/>
          <w:lang w:val="en-US" w:eastAsia="zh-CN"/>
        </w:rPr>
      </w:pPr>
      <w:bookmarkStart w:id="295" w:name="_Toc11226505"/>
      <w:bookmarkStart w:id="296" w:name="_Toc26800199"/>
      <w:bookmarkStart w:id="297" w:name="_Toc35439007"/>
      <w:bookmarkStart w:id="298" w:name="_Toc35439338"/>
      <w:bookmarkStart w:id="299" w:name="_Toc44945872"/>
      <w:r w:rsidRPr="006720E1">
        <w:rPr>
          <w:noProof/>
        </w:rPr>
        <w:t>E.1.1</w:t>
      </w:r>
      <w:r w:rsidRPr="006720E1">
        <w:rPr>
          <w:noProof/>
        </w:rPr>
        <w:tab/>
      </w:r>
      <w:r>
        <w:rPr>
          <w:noProof/>
        </w:rPr>
        <w:t>General</w:t>
      </w:r>
      <w:bookmarkEnd w:id="295"/>
      <w:bookmarkEnd w:id="296"/>
      <w:bookmarkEnd w:id="297"/>
      <w:bookmarkEnd w:id="298"/>
      <w:bookmarkEnd w:id="299"/>
    </w:p>
    <w:p w14:paraId="3CC49B32" w14:textId="77777777" w:rsidR="0008790F" w:rsidRDefault="0008790F" w:rsidP="008B065C">
      <w:r w:rsidRPr="00717609">
        <w:t xml:space="preserve">This clause describes the security functions necessary to support a UE that is simultaneously connected to more than one </w:t>
      </w:r>
      <w:proofErr w:type="spellStart"/>
      <w:r w:rsidRPr="00717609">
        <w:t>eNB</w:t>
      </w:r>
      <w:proofErr w:type="spellEnd"/>
      <w:r w:rsidRPr="00717609">
        <w:t xml:space="preserve"> for the architectures </w:t>
      </w:r>
      <w:r>
        <w:t xml:space="preserve">for dual connectivity </w:t>
      </w:r>
      <w:r w:rsidRPr="00717609">
        <w:t>as described in TS 36.300 [30]. The security functions are described in the context of the functions controlling the dual connectivity.</w:t>
      </w:r>
    </w:p>
    <w:p w14:paraId="5D82ADAC" w14:textId="77777777" w:rsidR="0008790F" w:rsidRPr="00717609" w:rsidRDefault="0008790F" w:rsidP="008B065C">
      <w:pPr>
        <w:pStyle w:val="Heading2"/>
      </w:pPr>
      <w:bookmarkStart w:id="300" w:name="_Toc11226506"/>
      <w:bookmarkStart w:id="301" w:name="_Toc26800200"/>
      <w:bookmarkStart w:id="302" w:name="_Toc35439008"/>
      <w:bookmarkStart w:id="303" w:name="_Toc35439339"/>
      <w:bookmarkStart w:id="304"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300"/>
      <w:bookmarkEnd w:id="301"/>
      <w:bookmarkEnd w:id="302"/>
      <w:bookmarkEnd w:id="303"/>
      <w:bookmarkEnd w:id="304"/>
    </w:p>
    <w:p w14:paraId="794D7786" w14:textId="77777777" w:rsidR="0008790F" w:rsidRPr="00717609" w:rsidRDefault="0008790F" w:rsidP="008B065C">
      <w:r w:rsidRPr="00717609">
        <w:t xml:space="preserve">For </w:t>
      </w:r>
      <w:r>
        <w:t xml:space="preserve">dual connectivity </w:t>
      </w:r>
      <w:r w:rsidRPr="0027098A">
        <w:t>architecture,</w:t>
      </w:r>
      <w:r>
        <w:t xml:space="preserve"> which hosts PDCP in </w:t>
      </w:r>
      <w:proofErr w:type="spellStart"/>
      <w:r>
        <w:t>MeNB</w:t>
      </w:r>
      <w:proofErr w:type="spellEnd"/>
      <w:r w:rsidRPr="00717609">
        <w:t xml:space="preserve"> the security functions described for the single connectivity mode in this specification are sufficient. The reason for that they are sufficient, is that the end-point for the encryption </w:t>
      </w:r>
      <w:ins w:id="305" w:author="Ericsson2" w:date="2021-06-29T14:57:00Z">
        <w:r>
          <w:t xml:space="preserve">and integrity protection </w:t>
        </w:r>
      </w:ins>
      <w:r w:rsidRPr="00717609">
        <w:t xml:space="preserve">remains in the </w:t>
      </w:r>
      <w:proofErr w:type="spellStart"/>
      <w:r w:rsidRPr="00717609">
        <w:t>MeNB</w:t>
      </w:r>
      <w:proofErr w:type="spellEnd"/>
      <w:r w:rsidRPr="00717609">
        <w:t xml:space="preserve">. That is, from a security point of view, the PDCP packets are still processed in the same locations in the architecture; they have only travelled a different path via the </w:t>
      </w:r>
      <w:proofErr w:type="spellStart"/>
      <w:r w:rsidRPr="00717609">
        <w:t>SeNB</w:t>
      </w:r>
      <w:proofErr w:type="spellEnd"/>
      <w:r w:rsidRPr="00717609">
        <w:t>.</w:t>
      </w:r>
    </w:p>
    <w:p w14:paraId="2BEF39EE" w14:textId="77777777" w:rsidR="0008790F" w:rsidRPr="00717609" w:rsidRDefault="0008790F" w:rsidP="008B065C">
      <w:r w:rsidRPr="00717609">
        <w:t xml:space="preserve">The remainder of the present </w:t>
      </w:r>
      <w:r>
        <w:t>sub</w:t>
      </w:r>
      <w:r w:rsidRPr="00717609">
        <w:t xml:space="preserve">clause  deals with </w:t>
      </w:r>
      <w:r w:rsidRPr="00586478">
        <w:t>dual connectivity between a</w:t>
      </w:r>
      <w:r>
        <w:t xml:space="preserve">n </w:t>
      </w:r>
      <w:proofErr w:type="spellStart"/>
      <w:r w:rsidRPr="00586478">
        <w:t>MeNB</w:t>
      </w:r>
      <w:proofErr w:type="spellEnd"/>
      <w:r w:rsidRPr="00586478">
        <w:t xml:space="preserve"> and a</w:t>
      </w:r>
      <w:r>
        <w:t xml:space="preserve">n </w:t>
      </w:r>
      <w:proofErr w:type="spellStart"/>
      <w:r w:rsidRPr="00586478">
        <w:t>SeNB</w:t>
      </w:r>
      <w:proofErr w:type="spellEnd"/>
      <w:r w:rsidRPr="00586478">
        <w:t xml:space="preserve"> with </w:t>
      </w:r>
      <w:r>
        <w:t xml:space="preserve">the </w:t>
      </w:r>
      <w:r w:rsidRPr="00717609">
        <w:t xml:space="preserve">architecture as shown in Figure </w:t>
      </w:r>
      <w:r>
        <w:t>E</w:t>
      </w:r>
      <w:r w:rsidRPr="00717609">
        <w:t>.1</w:t>
      </w:r>
      <w:r>
        <w:t>.</w:t>
      </w:r>
      <w:r w:rsidRPr="004320E7">
        <w:t xml:space="preserve"> </w:t>
      </w:r>
      <w:r>
        <w:t>2</w:t>
      </w:r>
      <w:r w:rsidRPr="00717609">
        <w:t>-1.</w:t>
      </w:r>
    </w:p>
    <w:p w14:paraId="138E28D2" w14:textId="77777777" w:rsidR="0008790F" w:rsidRDefault="0008790F" w:rsidP="008B065C">
      <w:pPr>
        <w:keepNext/>
        <w:keepLines/>
        <w:spacing w:before="60"/>
        <w:jc w:val="center"/>
        <w:rPr>
          <w:rFonts w:ascii="Arial" w:hAnsi="Arial"/>
          <w:b/>
        </w:rPr>
      </w:pPr>
    </w:p>
    <w:p w14:paraId="4FC0AD18" w14:textId="77777777" w:rsidR="0008790F" w:rsidRPr="00717609" w:rsidRDefault="0008790F" w:rsidP="008B065C">
      <w:pPr>
        <w:pStyle w:val="TH"/>
      </w:pPr>
      <w:r w:rsidRPr="00717609">
        <w:object w:dxaOrig="5612" w:dyaOrig="5725" w14:anchorId="12351855">
          <v:shape id="_x0000_i1027" type="#_x0000_t75" style="width:280.5pt;height:286.5pt" o:ole="">
            <v:imagedata r:id="rId19" o:title=""/>
          </v:shape>
          <o:OLEObject Type="Embed" ProgID="Visio.Drawing.11" ShapeID="_x0000_i1027" DrawAspect="Content" ObjectID="_1699866217" r:id="rId20"/>
        </w:object>
      </w:r>
    </w:p>
    <w:p w14:paraId="2DBD6363" w14:textId="77777777" w:rsidR="0008790F" w:rsidRPr="00717609" w:rsidRDefault="0008790F" w:rsidP="008B065C">
      <w:pPr>
        <w:pStyle w:val="TF"/>
      </w:pPr>
      <w:r w:rsidRPr="00717609">
        <w:t xml:space="preserve">Figure </w:t>
      </w:r>
      <w:r>
        <w:t>E</w:t>
      </w:r>
      <w:r w:rsidRPr="00717609">
        <w:t>.1</w:t>
      </w:r>
      <w:r>
        <w:t>.2</w:t>
      </w:r>
      <w:r w:rsidRPr="00717609">
        <w:t>-1</w:t>
      </w:r>
      <w:r>
        <w:t>:</w:t>
      </w:r>
      <w:r w:rsidRPr="0090431B">
        <w:rPr>
          <w:b w:val="0"/>
        </w:rPr>
        <w:t xml:space="preserve"> </w:t>
      </w:r>
      <w:r w:rsidRPr="004320E7">
        <w:t xml:space="preserve">Dual Connectivity architecture with an </w:t>
      </w:r>
      <w:proofErr w:type="spellStart"/>
      <w:r w:rsidRPr="004320E7">
        <w:t>SeNB</w:t>
      </w:r>
      <w:proofErr w:type="spellEnd"/>
    </w:p>
    <w:p w14:paraId="559A957F" w14:textId="77777777" w:rsidR="0008790F" w:rsidRPr="00717609" w:rsidRDefault="0008790F" w:rsidP="008B065C">
      <w:r w:rsidRPr="00717609">
        <w:t xml:space="preserve">When the </w:t>
      </w:r>
      <w:proofErr w:type="spellStart"/>
      <w:r w:rsidRPr="00717609">
        <w:t>MeNB</w:t>
      </w:r>
      <w:proofErr w:type="spellEnd"/>
      <w:r w:rsidRPr="00717609">
        <w:t xml:space="preserve"> establishes security between an </w:t>
      </w:r>
      <w:proofErr w:type="spellStart"/>
      <w:r w:rsidRPr="00717609">
        <w:t>SeNB</w:t>
      </w:r>
      <w:proofErr w:type="spellEnd"/>
      <w:r w:rsidRPr="00717609">
        <w:t xml:space="preserve"> and the UE for the first time for a given AS security context shared between the </w:t>
      </w:r>
      <w:proofErr w:type="spellStart"/>
      <w:r w:rsidRPr="00717609">
        <w:t>MeNB</w:t>
      </w:r>
      <w:proofErr w:type="spellEnd"/>
      <w:r w:rsidRPr="00717609">
        <w:t xml:space="preserve"> and the UE, the </w:t>
      </w:r>
      <w:proofErr w:type="spellStart"/>
      <w:r w:rsidRPr="00717609">
        <w:t>MeNB</w:t>
      </w:r>
      <w:proofErr w:type="spellEnd"/>
      <w:r w:rsidRPr="00717609">
        <w:t xml:space="preserve"> generates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and sends it to the </w:t>
      </w:r>
      <w:proofErr w:type="spellStart"/>
      <w:r w:rsidRPr="00717609">
        <w:t>SeNB</w:t>
      </w:r>
      <w:proofErr w:type="spellEnd"/>
      <w:r w:rsidRPr="00717609">
        <w:t xml:space="preserve"> over the X2-C. To generate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w:t>
      </w:r>
      <w:proofErr w:type="spellStart"/>
      <w:r w:rsidRPr="00717609">
        <w:t>K</w:t>
      </w:r>
      <w:r w:rsidRPr="00717609">
        <w:rPr>
          <w:vertAlign w:val="subscript"/>
        </w:rPr>
        <w:t>eNB</w:t>
      </w:r>
      <w:proofErr w:type="spellEnd"/>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xml:space="preserve">, that the </w:t>
      </w:r>
      <w:proofErr w:type="spellStart"/>
      <w:r w:rsidRPr="00717609">
        <w:t>K</w:t>
      </w:r>
      <w:r w:rsidRPr="00717609">
        <w:rPr>
          <w:vertAlign w:val="subscript"/>
        </w:rPr>
        <w:t>UPenc</w:t>
      </w:r>
      <w:proofErr w:type="spellEnd"/>
      <w:r w:rsidRPr="00717609">
        <w:t xml:space="preserve"> </w:t>
      </w:r>
      <w:ins w:id="306" w:author="Ericsson2" w:date="2021-06-29T14:57:00Z">
        <w:r>
          <w:t>and</w:t>
        </w:r>
      </w:ins>
      <w:ins w:id="307" w:author="Ericsson3" w:date="2021-08-02T21:25:00Z">
        <w:r>
          <w:t xml:space="preserve"> </w:t>
        </w:r>
      </w:ins>
      <w:ins w:id="308" w:author="Ericsson3" w:date="2021-08-02T21:26:00Z">
        <w:r>
          <w:t xml:space="preserve">the </w:t>
        </w:r>
      </w:ins>
      <w:proofErr w:type="spellStart"/>
      <w:ins w:id="309" w:author="Ericsson2" w:date="2021-06-29T14:58:00Z">
        <w:r w:rsidRPr="00717609">
          <w:t>K</w:t>
        </w:r>
        <w:r w:rsidRPr="00717609">
          <w:rPr>
            <w:vertAlign w:val="subscript"/>
          </w:rPr>
          <w:t>UP</w:t>
        </w:r>
        <w:r>
          <w:rPr>
            <w:vertAlign w:val="subscript"/>
          </w:rPr>
          <w:t>int</w:t>
        </w:r>
        <w:proofErr w:type="spellEnd"/>
        <w:r w:rsidRPr="00717609">
          <w:t xml:space="preserve"> </w:t>
        </w:r>
      </w:ins>
      <w:r w:rsidRPr="00717609">
        <w:t>derived from the same S-</w:t>
      </w:r>
      <w:proofErr w:type="spellStart"/>
      <w:r w:rsidRPr="00717609">
        <w:t>K</w:t>
      </w:r>
      <w:r w:rsidRPr="00717609">
        <w:rPr>
          <w:vertAlign w:val="subscript"/>
        </w:rPr>
        <w:t>eNB</w:t>
      </w:r>
      <w:proofErr w:type="spellEnd"/>
      <w:r w:rsidRPr="00717609">
        <w:t xml:space="preserve"> is not re-used with the same input parameters as defined in Annex B of the present specification. The latter would result in key-stream re-use. The </w:t>
      </w:r>
      <w:proofErr w:type="spellStart"/>
      <w:r w:rsidRPr="00717609">
        <w:t>MeNB</w:t>
      </w:r>
      <w:proofErr w:type="spellEnd"/>
      <w:r w:rsidRPr="00717609">
        <w:t xml:space="preserve"> sends the value of the SC</w:t>
      </w:r>
      <w:r w:rsidRPr="00AB25B3">
        <w:t>G Counter</w:t>
      </w:r>
      <w:r w:rsidRPr="00717609">
        <w:t xml:space="preserve"> to the UE over the RRC signalling path when it is required to generate a new S-</w:t>
      </w:r>
      <w:proofErr w:type="spellStart"/>
      <w:r w:rsidRPr="00717609">
        <w:t>K</w:t>
      </w:r>
      <w:r w:rsidRPr="00717609">
        <w:rPr>
          <w:vertAlign w:val="subscript"/>
        </w:rPr>
        <w:t>eNB</w:t>
      </w:r>
      <w:proofErr w:type="spellEnd"/>
      <w:r w:rsidRPr="00717609">
        <w:t xml:space="preserve">. </w:t>
      </w:r>
    </w:p>
    <w:p w14:paraId="2665FC62" w14:textId="77777777" w:rsidR="0008790F" w:rsidRPr="00717609" w:rsidRDefault="0008790F" w:rsidP="008B065C">
      <w:r w:rsidRPr="00717609">
        <w:t xml:space="preserve">The communication established between the </w:t>
      </w:r>
      <w:proofErr w:type="spellStart"/>
      <w:r w:rsidRPr="00717609">
        <w:t>SeNB</w:t>
      </w:r>
      <w:proofErr w:type="spellEnd"/>
      <w:r w:rsidRPr="00717609">
        <w:t xml:space="preserve">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w:t>
      </w:r>
      <w:proofErr w:type="spellStart"/>
      <w:r w:rsidRPr="00717609">
        <w:t>K</w:t>
      </w:r>
      <w:r w:rsidRPr="00717609">
        <w:rPr>
          <w:vertAlign w:val="subscript"/>
        </w:rPr>
        <w:t>eNB</w:t>
      </w:r>
      <w:proofErr w:type="spellEnd"/>
      <w:r w:rsidRPr="00717609">
        <w:t xml:space="preserve"> replaces the </w:t>
      </w:r>
      <w:proofErr w:type="spellStart"/>
      <w:r w:rsidRPr="00717609">
        <w:t>K</w:t>
      </w:r>
      <w:r w:rsidRPr="00717609">
        <w:rPr>
          <w:vertAlign w:val="subscript"/>
        </w:rPr>
        <w:t>eNB</w:t>
      </w:r>
      <w:proofErr w:type="spellEnd"/>
      <w:r w:rsidRPr="00717609">
        <w:t xml:space="preserve">. The UE and the </w:t>
      </w:r>
      <w:proofErr w:type="spellStart"/>
      <w:r w:rsidRPr="00717609">
        <w:t>SeNB</w:t>
      </w:r>
      <w:proofErr w:type="spellEnd"/>
      <w:r w:rsidRPr="00717609">
        <w:t xml:space="preserve"> derives the </w:t>
      </w:r>
      <w:proofErr w:type="spellStart"/>
      <w:r w:rsidRPr="00717609">
        <w:t>K</w:t>
      </w:r>
      <w:r w:rsidRPr="00717609">
        <w:rPr>
          <w:vertAlign w:val="subscript"/>
        </w:rPr>
        <w:t>UPenc</w:t>
      </w:r>
      <w:proofErr w:type="spellEnd"/>
      <w:r w:rsidRPr="00717609">
        <w:t xml:space="preserve"> </w:t>
      </w:r>
      <w:ins w:id="310" w:author="Ericsson2" w:date="2021-06-29T14:58:00Z">
        <w:r>
          <w:t xml:space="preserve">and </w:t>
        </w:r>
      </w:ins>
      <w:ins w:id="311" w:author="Ericsson3" w:date="2021-08-02T21:26:00Z">
        <w:r>
          <w:t xml:space="preserve">the </w:t>
        </w:r>
      </w:ins>
      <w:proofErr w:type="spellStart"/>
      <w:ins w:id="312" w:author="Ericsson2" w:date="2021-06-29T14:58:00Z">
        <w:r w:rsidRPr="00717609">
          <w:t>K</w:t>
        </w:r>
        <w:r w:rsidRPr="00717609">
          <w:rPr>
            <w:vertAlign w:val="subscript"/>
          </w:rPr>
          <w:t>UP</w:t>
        </w:r>
        <w:r>
          <w:rPr>
            <w:vertAlign w:val="subscript"/>
          </w:rPr>
          <w:t>int</w:t>
        </w:r>
        <w:proofErr w:type="spellEnd"/>
        <w:r w:rsidRPr="00717609">
          <w:t xml:space="preserve"> </w:t>
        </w:r>
      </w:ins>
      <w:r w:rsidRPr="00717609">
        <w:t>from the S-</w:t>
      </w:r>
      <w:proofErr w:type="spellStart"/>
      <w:r w:rsidRPr="00717609">
        <w:t>K</w:t>
      </w:r>
      <w:r w:rsidRPr="00717609">
        <w:rPr>
          <w:vertAlign w:val="subscript"/>
        </w:rPr>
        <w:t>eNB</w:t>
      </w:r>
      <w:proofErr w:type="spellEnd"/>
      <w:r w:rsidRPr="00717609">
        <w:t xml:space="preserve"> as described in clause A.7, cf. also </w:t>
      </w:r>
      <w:r>
        <w:t>E</w:t>
      </w:r>
      <w:r w:rsidRPr="00717609">
        <w:t>.2.4.2.</w:t>
      </w:r>
    </w:p>
    <w:p w14:paraId="31900DE0" w14:textId="77777777" w:rsidR="0008790F" w:rsidRPr="00717609" w:rsidRDefault="0008790F" w:rsidP="008B065C"/>
    <w:p w14:paraId="7E710EC8" w14:textId="77777777" w:rsidR="0008790F" w:rsidRPr="00717609" w:rsidRDefault="0008790F" w:rsidP="008B065C">
      <w:pPr>
        <w:pStyle w:val="Heading1"/>
        <w:rPr>
          <w:noProof/>
        </w:rPr>
      </w:pPr>
      <w:bookmarkStart w:id="313" w:name="_Toc11226508"/>
      <w:bookmarkStart w:id="314" w:name="_Toc26800202"/>
      <w:bookmarkStart w:id="315" w:name="_Toc35439010"/>
      <w:bookmarkStart w:id="316" w:name="_Toc35439341"/>
      <w:bookmarkStart w:id="317"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313"/>
      <w:bookmarkEnd w:id="314"/>
      <w:bookmarkEnd w:id="315"/>
      <w:bookmarkEnd w:id="316"/>
      <w:bookmarkEnd w:id="317"/>
    </w:p>
    <w:p w14:paraId="525108A4" w14:textId="77777777" w:rsidR="0008790F" w:rsidRPr="00717609" w:rsidRDefault="0008790F" w:rsidP="008B065C">
      <w:pPr>
        <w:pStyle w:val="Heading2"/>
      </w:pPr>
      <w:bookmarkStart w:id="318" w:name="_Toc11226509"/>
      <w:bookmarkStart w:id="319" w:name="_Toc26800203"/>
      <w:bookmarkStart w:id="320" w:name="_Toc35439011"/>
      <w:bookmarkStart w:id="321" w:name="_Toc35439342"/>
      <w:bookmarkStart w:id="322" w:name="_Toc44945876"/>
      <w:r>
        <w:t>E</w:t>
      </w:r>
      <w:r w:rsidRPr="00717609">
        <w:t>.2.1</w:t>
      </w:r>
      <w:r w:rsidRPr="00717609">
        <w:tab/>
        <w:t>Protection of the X2 reference point</w:t>
      </w:r>
      <w:bookmarkEnd w:id="318"/>
      <w:bookmarkEnd w:id="319"/>
      <w:bookmarkEnd w:id="320"/>
      <w:bookmarkEnd w:id="321"/>
      <w:bookmarkEnd w:id="322"/>
    </w:p>
    <w:p w14:paraId="09C54A55" w14:textId="77777777" w:rsidR="0008790F" w:rsidRPr="00717609" w:rsidRDefault="0008790F" w:rsidP="008B065C">
      <w:r w:rsidRPr="00717609">
        <w:t xml:space="preserve">The control plane signalling between </w:t>
      </w:r>
      <w:proofErr w:type="spellStart"/>
      <w:r w:rsidRPr="00717609">
        <w:t>MeNB</w:t>
      </w:r>
      <w:proofErr w:type="spellEnd"/>
      <w:r w:rsidRPr="00717609">
        <w:t xml:space="preserve"> and </w:t>
      </w:r>
      <w:proofErr w:type="spellStart"/>
      <w:r w:rsidRPr="00717609">
        <w:t>SeNB</w:t>
      </w:r>
      <w:proofErr w:type="spellEnd"/>
      <w:r w:rsidRPr="00717609">
        <w:t>, that includes the transfer of the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to the </w:t>
      </w:r>
      <w:proofErr w:type="spellStart"/>
      <w:r w:rsidRPr="00717609">
        <w:t>SeNB</w:t>
      </w:r>
      <w:proofErr w:type="spellEnd"/>
      <w:r w:rsidRPr="00717609">
        <w:t>,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 xml:space="preserve">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70C14EAE" w14:textId="77777777" w:rsidR="0008790F" w:rsidRPr="00717609" w:rsidRDefault="0008790F" w:rsidP="008B065C">
      <w:pPr>
        <w:pStyle w:val="Heading2"/>
      </w:pPr>
      <w:bookmarkStart w:id="323" w:name="_Toc11226510"/>
      <w:bookmarkStart w:id="324" w:name="_Toc26800204"/>
      <w:bookmarkStart w:id="325" w:name="_Toc35439012"/>
      <w:bookmarkStart w:id="326" w:name="_Toc35439343"/>
      <w:bookmarkStart w:id="327" w:name="_Toc44945877"/>
      <w:r>
        <w:t>E</w:t>
      </w:r>
      <w:r w:rsidRPr="00717609">
        <w:t>.2.2</w:t>
      </w:r>
      <w:r w:rsidRPr="00717609">
        <w:tab/>
        <w:t xml:space="preserve">Addition and modification of DRB in </w:t>
      </w:r>
      <w:proofErr w:type="spellStart"/>
      <w:r w:rsidRPr="00717609">
        <w:t>SeNB</w:t>
      </w:r>
      <w:bookmarkEnd w:id="323"/>
      <w:bookmarkEnd w:id="324"/>
      <w:bookmarkEnd w:id="325"/>
      <w:bookmarkEnd w:id="326"/>
      <w:bookmarkEnd w:id="327"/>
      <w:proofErr w:type="spellEnd"/>
    </w:p>
    <w:p w14:paraId="42F46511" w14:textId="77777777" w:rsidR="0008790F" w:rsidRDefault="0008790F" w:rsidP="008B065C">
      <w:r w:rsidRPr="00717609">
        <w:t xml:space="preserve">When executing the </w:t>
      </w:r>
      <w:proofErr w:type="spellStart"/>
      <w:r w:rsidRPr="00717609">
        <w:t>S</w:t>
      </w:r>
      <w:r w:rsidRPr="00D76EAE">
        <w:t>eNB</w:t>
      </w:r>
      <w:proofErr w:type="spellEnd"/>
      <w:r>
        <w:t xml:space="preserve"> A</w:t>
      </w:r>
      <w:r w:rsidRPr="00717609">
        <w:t xml:space="preserve">ddition procedure (i.e. the initial offload of one or more radio bearers to the </w:t>
      </w:r>
      <w:proofErr w:type="spellStart"/>
      <w:r w:rsidRPr="00717609">
        <w:t>SeNB</w:t>
      </w:r>
      <w:proofErr w:type="spellEnd"/>
      <w:r w:rsidRPr="00717609">
        <w:t xml:space="preserve">), </w:t>
      </w:r>
      <w:r>
        <w:t xml:space="preserve">or the </w:t>
      </w:r>
      <w:proofErr w:type="spellStart"/>
      <w:r>
        <w:t>S</w:t>
      </w:r>
      <w:r w:rsidRPr="00D76EAE">
        <w:t>eNB</w:t>
      </w:r>
      <w:proofErr w:type="spellEnd"/>
      <w:r>
        <w:t xml:space="preserve"> Modification procedure requiring an update of S-</w:t>
      </w:r>
      <w:proofErr w:type="spellStart"/>
      <w:r>
        <w:t>K</w:t>
      </w:r>
      <w:r>
        <w:rPr>
          <w:vertAlign w:val="subscript"/>
        </w:rPr>
        <w:t>eNB</w:t>
      </w:r>
      <w:proofErr w:type="spellEnd"/>
      <w:r>
        <w:t xml:space="preserve">, </w:t>
      </w:r>
      <w:r w:rsidRPr="00717609">
        <w:t xml:space="preserve">the </w:t>
      </w:r>
      <w:proofErr w:type="spellStart"/>
      <w:r w:rsidRPr="00717609">
        <w:t>MeNB</w:t>
      </w:r>
      <w:proofErr w:type="spellEnd"/>
      <w:r w:rsidRPr="00717609">
        <w:t xml:space="preserve"> shall derive an S-</w:t>
      </w:r>
      <w:r w:rsidRPr="009C44A5">
        <w:t xml:space="preserve"> </w:t>
      </w:r>
      <w:proofErr w:type="spellStart"/>
      <w:r>
        <w:t>K</w:t>
      </w:r>
      <w:r>
        <w:rPr>
          <w:vertAlign w:val="subscript"/>
        </w:rPr>
        <w:t>eNB</w:t>
      </w:r>
      <w:proofErr w:type="spellEnd"/>
      <w:r w:rsidRPr="00717609">
        <w:t xml:space="preserve"> as defined in clause </w:t>
      </w:r>
      <w:r>
        <w:t>E</w:t>
      </w:r>
      <w:r w:rsidRPr="00717609">
        <w:t>.2.4</w:t>
      </w:r>
      <w:r>
        <w:t>,</w:t>
      </w:r>
      <w:r w:rsidRPr="007933AB">
        <w:t xml:space="preserve"> which results in a fresh S-</w:t>
      </w:r>
      <w:proofErr w:type="spellStart"/>
      <w:r w:rsidRPr="007933AB">
        <w:t>K</w:t>
      </w:r>
      <w:r w:rsidRPr="004A6D93">
        <w:rPr>
          <w:vertAlign w:val="subscript"/>
        </w:rPr>
        <w:t>eNB</w:t>
      </w:r>
      <w:proofErr w:type="spellEnd"/>
      <w:r w:rsidRPr="00717609">
        <w:t xml:space="preserve">. The </w:t>
      </w:r>
      <w:proofErr w:type="spellStart"/>
      <w:r w:rsidRPr="00717609">
        <w:t>MeNB</w:t>
      </w:r>
      <w:proofErr w:type="spellEnd"/>
      <w:r w:rsidRPr="00717609">
        <w:t xml:space="preserve"> shall forward the generated S-</w:t>
      </w:r>
      <w:proofErr w:type="spellStart"/>
      <w:r>
        <w:t>K</w:t>
      </w:r>
      <w:r>
        <w:rPr>
          <w:vertAlign w:val="subscript"/>
        </w:rPr>
        <w:t>eNB</w:t>
      </w:r>
      <w:proofErr w:type="spellEnd"/>
      <w:r w:rsidRPr="00717609">
        <w:t xml:space="preserve"> to the </w:t>
      </w:r>
      <w:proofErr w:type="spellStart"/>
      <w:r w:rsidRPr="00717609">
        <w:t>SeNB</w:t>
      </w:r>
      <w:proofErr w:type="spellEnd"/>
      <w:r w:rsidRPr="00717609">
        <w:t xml:space="preserve"> during the </w:t>
      </w:r>
      <w:proofErr w:type="spellStart"/>
      <w:r w:rsidRPr="00717609">
        <w:t>S</w:t>
      </w:r>
      <w:r w:rsidRPr="00D76EAE">
        <w:t>eNB</w:t>
      </w:r>
      <w:proofErr w:type="spellEnd"/>
      <w:r w:rsidRPr="00717609">
        <w:t xml:space="preserve"> </w:t>
      </w:r>
      <w:r>
        <w:t>A</w:t>
      </w:r>
      <w:r w:rsidRPr="00717609">
        <w:t>ddition procedure</w:t>
      </w:r>
      <w:r>
        <w:t xml:space="preserve"> or </w:t>
      </w:r>
      <w:proofErr w:type="spellStart"/>
      <w:r>
        <w:t>S</w:t>
      </w:r>
      <w:r w:rsidRPr="00D76EAE">
        <w:t>eNB</w:t>
      </w:r>
      <w:proofErr w:type="spellEnd"/>
      <w:r>
        <w:t xml:space="preserve"> Modification procedure requiring key update</w:t>
      </w:r>
      <w:r w:rsidRPr="00717609">
        <w:t xml:space="preserve">. </w:t>
      </w:r>
    </w:p>
    <w:p w14:paraId="34D620C2" w14:textId="77777777" w:rsidR="0008790F" w:rsidRPr="00717609" w:rsidRDefault="0008790F" w:rsidP="008B065C">
      <w:pPr>
        <w:pStyle w:val="NO"/>
      </w:pPr>
      <w:r>
        <w:t xml:space="preserve">Note: Refer to </w:t>
      </w:r>
      <w:r w:rsidRPr="00402755">
        <w:t xml:space="preserve">TS 36.300 </w:t>
      </w:r>
      <w:r>
        <w:t xml:space="preserve">[30] for definition of the </w:t>
      </w:r>
      <w:proofErr w:type="spellStart"/>
      <w:r w:rsidRPr="00D76EAE">
        <w:t>SeNB</w:t>
      </w:r>
      <w:proofErr w:type="spellEnd"/>
      <w:r>
        <w:t xml:space="preserve"> Addition and </w:t>
      </w:r>
      <w:proofErr w:type="spellStart"/>
      <w:r w:rsidRPr="00D76EAE">
        <w:t>SeNB</w:t>
      </w:r>
      <w:proofErr w:type="spellEnd"/>
      <w:r w:rsidRPr="00866079">
        <w:t xml:space="preserve"> </w:t>
      </w:r>
      <w:r w:rsidRPr="00D76EAE">
        <w:t>Modification</w:t>
      </w:r>
      <w:r>
        <w:t xml:space="preserve"> procedures.</w:t>
      </w:r>
    </w:p>
    <w:p w14:paraId="15B37551" w14:textId="77777777" w:rsidR="0008790F" w:rsidRPr="00717609" w:rsidRDefault="0008790F" w:rsidP="008B065C">
      <w:r w:rsidRPr="00717609">
        <w:t xml:space="preserve">The </w:t>
      </w:r>
      <w:proofErr w:type="spellStart"/>
      <w:r w:rsidRPr="00717609">
        <w:t>SeNB</w:t>
      </w:r>
      <w:proofErr w:type="spellEnd"/>
      <w:r w:rsidRPr="00717609">
        <w:t xml:space="preserve"> shall derive a key </w:t>
      </w:r>
      <w:proofErr w:type="spellStart"/>
      <w:r w:rsidRPr="00717609">
        <w:t>K</w:t>
      </w:r>
      <w:r w:rsidRPr="00717609">
        <w:rPr>
          <w:vertAlign w:val="subscript"/>
        </w:rPr>
        <w:t>UPenc</w:t>
      </w:r>
      <w:proofErr w:type="spellEnd"/>
      <w:r w:rsidRPr="00717609">
        <w:t xml:space="preserve"> </w:t>
      </w:r>
      <w:ins w:id="328" w:author="Ericsson2" w:date="2021-06-29T15:00:00Z">
        <w:r>
          <w:t xml:space="preserve">and </w:t>
        </w:r>
        <w:proofErr w:type="spellStart"/>
        <w:r w:rsidRPr="00717609">
          <w:t>K</w:t>
        </w:r>
        <w:r w:rsidRPr="00717609">
          <w:rPr>
            <w:vertAlign w:val="subscript"/>
          </w:rPr>
          <w:t>UP</w:t>
        </w:r>
        <w:r>
          <w:rPr>
            <w:vertAlign w:val="subscript"/>
          </w:rPr>
          <w:t>int</w:t>
        </w:r>
        <w:proofErr w:type="spellEnd"/>
        <w:r w:rsidRPr="00717609">
          <w:t xml:space="preserve"> </w:t>
        </w:r>
      </w:ins>
      <w:r w:rsidRPr="00717609">
        <w:t>from the received S-</w:t>
      </w:r>
      <w:proofErr w:type="spellStart"/>
      <w:r w:rsidRPr="00717609">
        <w:t>K</w:t>
      </w:r>
      <w:r w:rsidRPr="00717609">
        <w:rPr>
          <w:vertAlign w:val="subscript"/>
        </w:rPr>
        <w:t>eNB</w:t>
      </w:r>
      <w:proofErr w:type="spellEnd"/>
      <w:r w:rsidRPr="00717609">
        <w:t xml:space="preserve"> as defined in clause </w:t>
      </w:r>
      <w:r>
        <w:t>E</w:t>
      </w:r>
      <w:r w:rsidRPr="00717609">
        <w:t xml:space="preserve">.2.4 of the present specification and use it for all radio bearers that were being added. </w:t>
      </w:r>
    </w:p>
    <w:p w14:paraId="20A858CE" w14:textId="77777777" w:rsidR="0008790F" w:rsidRPr="00717609" w:rsidRDefault="0008790F" w:rsidP="008B065C">
      <w:r w:rsidRPr="00717609">
        <w:t xml:space="preserve">At any point of time, the same </w:t>
      </w:r>
      <w:proofErr w:type="spellStart"/>
      <w:r w:rsidRPr="00717609">
        <w:t>K</w:t>
      </w:r>
      <w:r w:rsidRPr="00717609">
        <w:rPr>
          <w:vertAlign w:val="subscript"/>
        </w:rPr>
        <w:t>UPenc</w:t>
      </w:r>
      <w:proofErr w:type="spellEnd"/>
      <w:r w:rsidRPr="00717609">
        <w:t xml:space="preserve"> is used for encrypting all radio bearers between the </w:t>
      </w:r>
      <w:proofErr w:type="spellStart"/>
      <w:r w:rsidRPr="00717609">
        <w:t>SeNB</w:t>
      </w:r>
      <w:proofErr w:type="spellEnd"/>
      <w:r w:rsidRPr="00717609">
        <w:t xml:space="preserve"> and the UE</w:t>
      </w:r>
      <w:ins w:id="329" w:author="Ericsson2" w:date="2021-06-29T15:01:00Z">
        <w:r>
          <w:t xml:space="preserve"> and </w:t>
        </w:r>
        <w:r w:rsidRPr="00717609">
          <w:t xml:space="preserve">the same </w:t>
        </w:r>
        <w:proofErr w:type="spellStart"/>
        <w:r w:rsidRPr="00717609">
          <w:t>K</w:t>
        </w:r>
        <w:r w:rsidRPr="00717609">
          <w:rPr>
            <w:vertAlign w:val="subscript"/>
          </w:rPr>
          <w:t>UP</w:t>
        </w:r>
        <w:r>
          <w:rPr>
            <w:vertAlign w:val="subscript"/>
          </w:rPr>
          <w:t>int</w:t>
        </w:r>
      </w:ins>
      <w:proofErr w:type="spellEnd"/>
      <w:ins w:id="330" w:author="Ericsson3" w:date="2021-08-02T21:28:00Z">
        <w:r>
          <w:t xml:space="preserve"> </w:t>
        </w:r>
      </w:ins>
      <w:ins w:id="331" w:author="Ericsson2" w:date="2021-06-29T15:01:00Z">
        <w:r w:rsidRPr="00717609">
          <w:t xml:space="preserve">is used for </w:t>
        </w:r>
        <w:r>
          <w:t>integrity protection of</w:t>
        </w:r>
        <w:r w:rsidRPr="00717609">
          <w:t xml:space="preserve"> all radio bearers between the </w:t>
        </w:r>
        <w:proofErr w:type="spellStart"/>
        <w:r w:rsidRPr="00717609">
          <w:t>SeNB</w:t>
        </w:r>
        <w:proofErr w:type="spellEnd"/>
        <w:r w:rsidRPr="00717609">
          <w:t xml:space="preserve"> and the UE</w:t>
        </w:r>
      </w:ins>
      <w:r w:rsidRPr="00717609">
        <w:t xml:space="preserve">. Once the </w:t>
      </w:r>
      <w:proofErr w:type="spellStart"/>
      <w:r w:rsidRPr="00717609">
        <w:t>K</w:t>
      </w:r>
      <w:r w:rsidRPr="00717609">
        <w:rPr>
          <w:vertAlign w:val="subscript"/>
        </w:rPr>
        <w:t>UPenc</w:t>
      </w:r>
      <w:proofErr w:type="spellEnd"/>
      <w:r w:rsidRPr="00717609">
        <w:t xml:space="preserve"> </w:t>
      </w:r>
      <w:ins w:id="332" w:author="Ericsson2" w:date="2021-06-29T15:02:00Z">
        <w:r>
          <w:t xml:space="preserve">and </w:t>
        </w:r>
      </w:ins>
      <w:ins w:id="333" w:author="Ericsson3" w:date="2021-08-02T21:28:00Z">
        <w:r>
          <w:t xml:space="preserve">the </w:t>
        </w:r>
      </w:ins>
      <w:proofErr w:type="spellStart"/>
      <w:ins w:id="334" w:author="Ericsson2" w:date="2021-06-29T15:02:00Z">
        <w:r w:rsidRPr="00717609">
          <w:t>K</w:t>
        </w:r>
        <w:r w:rsidRPr="00717609">
          <w:rPr>
            <w:vertAlign w:val="subscript"/>
          </w:rPr>
          <w:t>UP</w:t>
        </w:r>
        <w:r>
          <w:rPr>
            <w:vertAlign w:val="subscript"/>
          </w:rPr>
          <w:t>int</w:t>
        </w:r>
        <w:proofErr w:type="spellEnd"/>
        <w:r w:rsidRPr="00717609">
          <w:t xml:space="preserve"> </w:t>
        </w:r>
      </w:ins>
      <w:r w:rsidRPr="00717609">
        <w:t>ha</w:t>
      </w:r>
      <w:ins w:id="335" w:author="Ericsson2" w:date="2021-06-29T15:02:00Z">
        <w:r>
          <w:t>ve</w:t>
        </w:r>
      </w:ins>
      <w:del w:id="336" w:author="Ericsson2" w:date="2021-06-29T15:02:00Z">
        <w:r w:rsidRPr="00717609" w:rsidDel="007579FD">
          <w:delText>s</w:delText>
        </w:r>
      </w:del>
      <w:r w:rsidRPr="00717609">
        <w:t xml:space="preserve"> been derived from the S-</w:t>
      </w:r>
      <w:proofErr w:type="spellStart"/>
      <w:r w:rsidRPr="00717609">
        <w:t>K</w:t>
      </w:r>
      <w:r w:rsidRPr="00717609">
        <w:rPr>
          <w:vertAlign w:val="subscript"/>
        </w:rPr>
        <w:t>eNB</w:t>
      </w:r>
      <w:proofErr w:type="spellEnd"/>
      <w:r w:rsidRPr="00717609">
        <w:t xml:space="preserve">, the </w:t>
      </w:r>
      <w:proofErr w:type="spellStart"/>
      <w:r w:rsidRPr="00717609">
        <w:t>SeNB</w:t>
      </w:r>
      <w:proofErr w:type="spellEnd"/>
      <w:r w:rsidRPr="00717609">
        <w:t xml:space="preserve"> and UE may delete the S-</w:t>
      </w:r>
      <w:proofErr w:type="spellStart"/>
      <w:r w:rsidRPr="00717609">
        <w:t>K</w:t>
      </w:r>
      <w:r w:rsidRPr="00717609">
        <w:rPr>
          <w:vertAlign w:val="subscript"/>
        </w:rPr>
        <w:t>eNB</w:t>
      </w:r>
      <w:proofErr w:type="spellEnd"/>
      <w:r w:rsidRPr="00717609">
        <w:t>.</w:t>
      </w:r>
    </w:p>
    <w:p w14:paraId="75638909" w14:textId="77777777" w:rsidR="0008790F" w:rsidRPr="00717609" w:rsidRDefault="0008790F" w:rsidP="008B065C">
      <w:r w:rsidRPr="00717609">
        <w:t xml:space="preserve">The </w:t>
      </w:r>
      <w:proofErr w:type="spellStart"/>
      <w:r w:rsidRPr="00717609">
        <w:t>MeNB</w:t>
      </w:r>
      <w:proofErr w:type="spellEnd"/>
      <w:r w:rsidRPr="00717609">
        <w:t xml:space="preserve"> shall provide the value of the SC</w:t>
      </w:r>
      <w:r>
        <w:t>G Counter</w:t>
      </w:r>
      <w:r w:rsidRPr="00717609">
        <w:t xml:space="preserve"> used in the derivation of the S-</w:t>
      </w:r>
      <w:proofErr w:type="spellStart"/>
      <w:r w:rsidRPr="00717609">
        <w:t>K</w:t>
      </w:r>
      <w:r w:rsidRPr="00717609">
        <w:rPr>
          <w:vertAlign w:val="subscript"/>
        </w:rPr>
        <w:t>eNB</w:t>
      </w:r>
      <w:proofErr w:type="spellEnd"/>
      <w:r w:rsidRPr="00717609">
        <w:t xml:space="preserve"> to the UE in the </w:t>
      </w:r>
      <w:proofErr w:type="spellStart"/>
      <w:r>
        <w:t>SeNB</w:t>
      </w:r>
      <w:proofErr w:type="spellEnd"/>
      <w:r>
        <w:t xml:space="preserve"> Addition</w:t>
      </w:r>
      <w:r w:rsidRPr="00717609">
        <w:t xml:space="preserve"> procedure adding the radio bearer(s) in the UE. The UE shall derive the S-</w:t>
      </w:r>
      <w:proofErr w:type="spellStart"/>
      <w:r w:rsidRPr="00717609">
        <w:t>K</w:t>
      </w:r>
      <w:r w:rsidRPr="00717609">
        <w:rPr>
          <w:vertAlign w:val="subscript"/>
        </w:rPr>
        <w:t>eNB</w:t>
      </w:r>
      <w:proofErr w:type="spellEnd"/>
      <w:ins w:id="337" w:author="Ericsson2" w:date="2021-06-29T15:02:00Z">
        <w:r>
          <w:t xml:space="preserve">, </w:t>
        </w:r>
      </w:ins>
      <w:proofErr w:type="spellStart"/>
      <w:r w:rsidRPr="00717609">
        <w:t>K</w:t>
      </w:r>
      <w:r w:rsidRPr="00717609">
        <w:rPr>
          <w:vertAlign w:val="subscript"/>
        </w:rPr>
        <w:t>UPenc</w:t>
      </w:r>
      <w:proofErr w:type="spellEnd"/>
      <w:r w:rsidRPr="00717609">
        <w:t xml:space="preserve"> </w:t>
      </w:r>
      <w:ins w:id="338" w:author="Ericsson3" w:date="2021-08-02T21:28:00Z">
        <w:r>
          <w:t xml:space="preserve">and </w:t>
        </w:r>
        <w:proofErr w:type="spellStart"/>
        <w:r w:rsidRPr="00717609">
          <w:t>K</w:t>
        </w:r>
        <w:r w:rsidRPr="00717609">
          <w:rPr>
            <w:vertAlign w:val="subscript"/>
          </w:rPr>
          <w:t>UP</w:t>
        </w:r>
        <w:r>
          <w:rPr>
            <w:vertAlign w:val="subscript"/>
          </w:rPr>
          <w:t>int</w:t>
        </w:r>
        <w:proofErr w:type="spellEnd"/>
        <w:r w:rsidRPr="00717609">
          <w:t xml:space="preserve"> </w:t>
        </w:r>
      </w:ins>
      <w:r w:rsidRPr="00717609">
        <w:t xml:space="preserve">as described in clause </w:t>
      </w:r>
      <w:r>
        <w:t>E</w:t>
      </w:r>
      <w:r w:rsidRPr="00717609">
        <w:t>.2.4.</w:t>
      </w:r>
    </w:p>
    <w:p w14:paraId="068D12F0" w14:textId="77777777" w:rsidR="0008790F" w:rsidRPr="00717609" w:rsidRDefault="0008790F" w:rsidP="008B065C">
      <w:r w:rsidRPr="00717609">
        <w:t xml:space="preserve">When executing the procedure for adding subsequent radio bearer(s) to the same </w:t>
      </w:r>
      <w:proofErr w:type="spellStart"/>
      <w:r w:rsidRPr="00717609">
        <w:t>SeNB</w:t>
      </w:r>
      <w:proofErr w:type="spellEnd"/>
      <w:r w:rsidRPr="00717609">
        <w:t xml:space="preserve">, the </w:t>
      </w:r>
      <w:proofErr w:type="spellStart"/>
      <w:r w:rsidRPr="00717609">
        <w:t>MeNB</w:t>
      </w:r>
      <w:proofErr w:type="spellEnd"/>
      <w:r w:rsidRPr="00717609">
        <w:t xml:space="preserve"> shall, for each new radio bearer, assign a radio bearer identity that has not previously been used since the last S-</w:t>
      </w:r>
      <w:proofErr w:type="spellStart"/>
      <w:r w:rsidRPr="00717609">
        <w:t>K</w:t>
      </w:r>
      <w:r w:rsidRPr="00717609">
        <w:rPr>
          <w:vertAlign w:val="subscript"/>
        </w:rPr>
        <w:t>eNB</w:t>
      </w:r>
      <w:proofErr w:type="spellEnd"/>
      <w:r w:rsidRPr="00717609">
        <w:rPr>
          <w:vertAlign w:val="subscript"/>
        </w:rPr>
        <w:t xml:space="preserve"> </w:t>
      </w:r>
      <w:r w:rsidRPr="00717609">
        <w:t xml:space="preserve">change. </w:t>
      </w:r>
    </w:p>
    <w:p w14:paraId="6D1C2D9E" w14:textId="77777777" w:rsidR="0008790F" w:rsidRPr="00717609" w:rsidRDefault="0008790F" w:rsidP="008B065C">
      <w:pPr>
        <w:rPr>
          <w:lang w:val="en-US"/>
        </w:rPr>
      </w:pPr>
      <w:r w:rsidRPr="00717609">
        <w:t xml:space="preserve">If the </w:t>
      </w:r>
      <w:proofErr w:type="spellStart"/>
      <w:r w:rsidRPr="00717609">
        <w:t>MeNB</w:t>
      </w:r>
      <w:proofErr w:type="spellEnd"/>
      <w:r w:rsidRPr="00717609">
        <w:t xml:space="preserve"> cannot allocate an unused radio bearer identity for a new radio bearer in the </w:t>
      </w:r>
      <w:proofErr w:type="spellStart"/>
      <w:r w:rsidRPr="00717609">
        <w:t>SeNB</w:t>
      </w:r>
      <w:proofErr w:type="spellEnd"/>
      <w:r w:rsidRPr="00717609">
        <w:t xml:space="preserve">, due to radio bearer identity space exhaustion, the </w:t>
      </w:r>
      <w:proofErr w:type="spellStart"/>
      <w:r w:rsidRPr="00717609">
        <w:t>MeNB</w:t>
      </w:r>
      <w:proofErr w:type="spellEnd"/>
      <w:r w:rsidRPr="00717609">
        <w:t xml:space="preserve"> shall </w:t>
      </w:r>
      <w:r>
        <w:t xml:space="preserve">increment the SCG Counter and compute a fresh </w:t>
      </w:r>
      <w:r w:rsidRPr="00717609">
        <w:t>S-</w:t>
      </w:r>
      <w:proofErr w:type="spellStart"/>
      <w:r w:rsidRPr="00717609">
        <w:t>K</w:t>
      </w:r>
      <w:r w:rsidRPr="00717609">
        <w:rPr>
          <w:vertAlign w:val="subscript"/>
        </w:rPr>
        <w:t>eNB</w:t>
      </w:r>
      <w:proofErr w:type="spellEnd"/>
      <w:r>
        <w:t>, and then shall</w:t>
      </w:r>
      <w:r w:rsidRPr="00717609">
        <w:t xml:space="preserve"> perform a</w:t>
      </w:r>
      <w:r>
        <w:t xml:space="preserve"> </w:t>
      </w:r>
      <w:proofErr w:type="spellStart"/>
      <w:r w:rsidRPr="00717609">
        <w:t>S</w:t>
      </w:r>
      <w:r w:rsidRPr="00D76EAE">
        <w:t>eNB</w:t>
      </w:r>
      <w:proofErr w:type="spellEnd"/>
      <w:r w:rsidRPr="00717609">
        <w:t xml:space="preserve"> </w:t>
      </w:r>
      <w:r>
        <w:t>M</w:t>
      </w:r>
      <w:r w:rsidRPr="00717609">
        <w:t>odification procedure</w:t>
      </w:r>
      <w:r>
        <w:t xml:space="preserve"> to update the S-</w:t>
      </w:r>
      <w:proofErr w:type="spellStart"/>
      <w:r>
        <w:t>K</w:t>
      </w:r>
      <w:r w:rsidRPr="004A6D93">
        <w:rPr>
          <w:vertAlign w:val="subscript"/>
        </w:rPr>
        <w:t>eNB</w:t>
      </w:r>
      <w:proofErr w:type="spellEnd"/>
      <w:r w:rsidRPr="00717609">
        <w:t>.</w:t>
      </w:r>
      <w:r>
        <w:t xml:space="preserve"> The </w:t>
      </w:r>
      <w:proofErr w:type="spellStart"/>
      <w:r>
        <w:t>MeNB</w:t>
      </w:r>
      <w:proofErr w:type="spellEnd"/>
      <w:r>
        <w:t xml:space="preserve"> may choose to update the S-</w:t>
      </w:r>
      <w:proofErr w:type="spellStart"/>
      <w:r>
        <w:t>K</w:t>
      </w:r>
      <w:r>
        <w:rPr>
          <w:vertAlign w:val="subscript"/>
        </w:rPr>
        <w:t>eNB</w:t>
      </w:r>
      <w:proofErr w:type="spellEnd"/>
      <w:r>
        <w:t xml:space="preserve"> instead of assigning a new radio bearer identity even when the latter would have been possible</w:t>
      </w:r>
      <w:r w:rsidRPr="00717609">
        <w:t xml:space="preserve">. </w:t>
      </w:r>
    </w:p>
    <w:p w14:paraId="6D0EFB95" w14:textId="77777777" w:rsidR="0008790F" w:rsidRPr="00717609" w:rsidRDefault="0008790F" w:rsidP="008B065C">
      <w:r>
        <w:t>If</w:t>
      </w:r>
      <w:r w:rsidRPr="00717609">
        <w:t xml:space="preserve"> the </w:t>
      </w:r>
      <w:proofErr w:type="spellStart"/>
      <w:r w:rsidRPr="00717609">
        <w:t>SeNB</w:t>
      </w:r>
      <w:proofErr w:type="spellEnd"/>
      <w:r w:rsidRPr="00717609">
        <w:t xml:space="preserve"> receive</w:t>
      </w:r>
      <w:r>
        <w:t>s</w:t>
      </w:r>
      <w:r w:rsidRPr="00717609">
        <w:t xml:space="preserve"> a new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during the </w:t>
      </w:r>
      <w:proofErr w:type="spellStart"/>
      <w:r w:rsidRPr="00717609">
        <w:t>S</w:t>
      </w:r>
      <w:r w:rsidRPr="00D76EAE">
        <w:t>eNB</w:t>
      </w:r>
      <w:proofErr w:type="spellEnd"/>
      <w:r w:rsidRPr="00717609">
        <w:t xml:space="preserve"> </w:t>
      </w:r>
      <w:r>
        <w:t>M</w:t>
      </w:r>
      <w:r w:rsidRPr="00717609">
        <w:t xml:space="preserve">odification procedure, the </w:t>
      </w:r>
      <w:proofErr w:type="spellStart"/>
      <w:r w:rsidRPr="00717609">
        <w:t>SeNB</w:t>
      </w:r>
      <w:proofErr w:type="spellEnd"/>
      <w:r w:rsidRPr="00717609">
        <w:t xml:space="preserve"> shall use the </w:t>
      </w:r>
      <w:proofErr w:type="spellStart"/>
      <w:r w:rsidRPr="00717609">
        <w:t>K</w:t>
      </w:r>
      <w:r w:rsidRPr="00717609">
        <w:rPr>
          <w:vertAlign w:val="subscript"/>
        </w:rPr>
        <w:t>UPenc</w:t>
      </w:r>
      <w:proofErr w:type="spellEnd"/>
      <w:r w:rsidRPr="00717609">
        <w:t xml:space="preserve"> </w:t>
      </w:r>
      <w:ins w:id="339" w:author="Ericsson2" w:date="2021-06-29T15:03:00Z">
        <w:r>
          <w:t xml:space="preserve">and </w:t>
        </w:r>
        <w:proofErr w:type="spellStart"/>
        <w:r w:rsidRPr="00717609">
          <w:t>K</w:t>
        </w:r>
        <w:r w:rsidRPr="00717609">
          <w:rPr>
            <w:vertAlign w:val="subscript"/>
          </w:rPr>
          <w:t>UP</w:t>
        </w:r>
        <w:r>
          <w:rPr>
            <w:vertAlign w:val="subscript"/>
          </w:rPr>
          <w:t>int</w:t>
        </w:r>
        <w:proofErr w:type="spellEnd"/>
        <w:r w:rsidRPr="00717609">
          <w:t xml:space="preserve"> </w:t>
        </w:r>
      </w:ins>
      <w:r w:rsidRPr="00717609">
        <w:t xml:space="preserve">derived from the </w:t>
      </w:r>
      <w:r>
        <w:t>new</w:t>
      </w:r>
      <w:r w:rsidRPr="00717609">
        <w:t xml:space="preserve"> S-</w:t>
      </w:r>
      <w:proofErr w:type="spellStart"/>
      <w:r w:rsidRPr="00717609">
        <w:t>K</w:t>
      </w:r>
      <w:r w:rsidRPr="00717609">
        <w:rPr>
          <w:vertAlign w:val="subscript"/>
        </w:rPr>
        <w:t>eNB</w:t>
      </w:r>
      <w:proofErr w:type="spellEnd"/>
      <w:r w:rsidRPr="00717609">
        <w:t xml:space="preserve"> as encryption key </w:t>
      </w:r>
      <w:ins w:id="340" w:author="Ericsson2" w:date="2021-06-29T15:03:00Z">
        <w:r>
          <w:t>and integrity</w:t>
        </w:r>
      </w:ins>
      <w:ins w:id="341" w:author="Ericsson2" w:date="2021-06-29T15:04:00Z">
        <w:r>
          <w:t xml:space="preserve"> key </w:t>
        </w:r>
      </w:ins>
      <w:r w:rsidRPr="00717609">
        <w:t xml:space="preserve">for </w:t>
      </w:r>
      <w:r>
        <w:t xml:space="preserve">all </w:t>
      </w:r>
      <w:r w:rsidRPr="00717609">
        <w:t>the radio bearer (s).</w:t>
      </w:r>
    </w:p>
    <w:p w14:paraId="72D686A0" w14:textId="77777777" w:rsidR="0008790F" w:rsidRDefault="0008790F" w:rsidP="008B065C">
      <w:r>
        <w:t xml:space="preserve">If the UE receives a new SCG Counter in </w:t>
      </w:r>
      <w:proofErr w:type="spellStart"/>
      <w:r>
        <w:t>SeNB</w:t>
      </w:r>
      <w:proofErr w:type="spellEnd"/>
      <w:r>
        <w:t xml:space="preserve"> Addition/Modification procedure, then the UE shall use the </w:t>
      </w:r>
      <w:proofErr w:type="spellStart"/>
      <w:r w:rsidRPr="00717609">
        <w:t>K</w:t>
      </w:r>
      <w:r w:rsidRPr="00717609">
        <w:rPr>
          <w:vertAlign w:val="subscript"/>
        </w:rPr>
        <w:t>UPenc</w:t>
      </w:r>
      <w:proofErr w:type="spellEnd"/>
      <w:r>
        <w:t xml:space="preserve"> derived from the new </w:t>
      </w:r>
      <w:r w:rsidRPr="00717609">
        <w:t>S-</w:t>
      </w:r>
      <w:proofErr w:type="spellStart"/>
      <w:r w:rsidRPr="00717609">
        <w:t>K</w:t>
      </w:r>
      <w:r w:rsidRPr="00717609">
        <w:rPr>
          <w:vertAlign w:val="subscript"/>
        </w:rPr>
        <w:t>eNB</w:t>
      </w:r>
      <w:proofErr w:type="spellEnd"/>
      <w:r>
        <w:t xml:space="preserve">, as the encryption key </w:t>
      </w:r>
      <w:ins w:id="342" w:author="Ericsson2" w:date="2021-06-29T15:04:00Z">
        <w:r>
          <w:t xml:space="preserve">and integrity key </w:t>
        </w:r>
      </w:ins>
      <w:r>
        <w:t xml:space="preserve">for all the radio bearer(s) established with the </w:t>
      </w:r>
      <w:proofErr w:type="spellStart"/>
      <w:r w:rsidRPr="00717609">
        <w:t>SeNB</w:t>
      </w:r>
      <w:proofErr w:type="spellEnd"/>
      <w:r>
        <w:t>.</w:t>
      </w:r>
    </w:p>
    <w:p w14:paraId="2AF79FF0" w14:textId="77777777" w:rsidR="0008790F" w:rsidRPr="00717609" w:rsidRDefault="0008790F" w:rsidP="008B065C">
      <w:r w:rsidRPr="00717609">
        <w:t xml:space="preserve">When the last radio bearer on the </w:t>
      </w:r>
      <w:proofErr w:type="spellStart"/>
      <w:r w:rsidRPr="00717609">
        <w:t>SeNB</w:t>
      </w:r>
      <w:proofErr w:type="spellEnd"/>
      <w:r w:rsidRPr="00717609">
        <w:t xml:space="preserve"> is released,</w:t>
      </w:r>
      <w:r w:rsidRPr="00717609">
        <w:rPr>
          <w:rFonts w:hint="eastAsia"/>
        </w:rPr>
        <w:t xml:space="preserve"> the </w:t>
      </w:r>
      <w:proofErr w:type="spellStart"/>
      <w:r w:rsidRPr="00717609">
        <w:rPr>
          <w:rFonts w:hint="eastAsia"/>
        </w:rPr>
        <w:t>SeNB</w:t>
      </w:r>
      <w:proofErr w:type="spellEnd"/>
      <w:r w:rsidRPr="00717609">
        <w:rPr>
          <w:rFonts w:hint="eastAsia"/>
        </w:rPr>
        <w:t xml:space="preserve"> Release procedure is </w:t>
      </w:r>
      <w:r w:rsidRPr="00717609">
        <w:t xml:space="preserve">performed; the </w:t>
      </w:r>
      <w:proofErr w:type="spellStart"/>
      <w:r w:rsidRPr="00717609">
        <w:t>SeNB</w:t>
      </w:r>
      <w:proofErr w:type="spellEnd"/>
      <w:r w:rsidRPr="00717609">
        <w:t xml:space="preserve"> and the UE shall delete the </w:t>
      </w:r>
      <w:proofErr w:type="spellStart"/>
      <w:r w:rsidRPr="00717609">
        <w:t>K</w:t>
      </w:r>
      <w:r w:rsidRPr="00717609">
        <w:rPr>
          <w:vertAlign w:val="subscript"/>
        </w:rPr>
        <w:t>UPenc</w:t>
      </w:r>
      <w:proofErr w:type="spellEnd"/>
      <w:ins w:id="343" w:author="Ericsson2" w:date="2021-06-29T15:04:00Z">
        <w:r w:rsidRPr="00C43752">
          <w:t xml:space="preserve"> </w:t>
        </w:r>
        <w:r>
          <w:t xml:space="preserve">and </w:t>
        </w:r>
        <w:proofErr w:type="spellStart"/>
        <w:r w:rsidRPr="00717609">
          <w:t>K</w:t>
        </w:r>
        <w:r w:rsidRPr="00717609">
          <w:rPr>
            <w:vertAlign w:val="subscript"/>
          </w:rPr>
          <w:t>UP</w:t>
        </w:r>
        <w:r>
          <w:rPr>
            <w:vertAlign w:val="subscript"/>
          </w:rPr>
          <w:t>int</w:t>
        </w:r>
      </w:ins>
      <w:proofErr w:type="spellEnd"/>
      <w:r w:rsidRPr="00717609">
        <w:t xml:space="preserve">. The </w:t>
      </w:r>
      <w:proofErr w:type="spellStart"/>
      <w:r w:rsidRPr="00717609">
        <w:t>SeNB</w:t>
      </w:r>
      <w:proofErr w:type="spellEnd"/>
      <w:r w:rsidRPr="00717609">
        <w:t xml:space="preserve"> and UE shall also delete the S</w:t>
      </w:r>
      <w:r w:rsidRPr="00717609">
        <w:noBreakHyphen/>
      </w:r>
      <w:proofErr w:type="spellStart"/>
      <w:r w:rsidRPr="00717609">
        <w:t>K</w:t>
      </w:r>
      <w:r w:rsidRPr="00717609">
        <w:rPr>
          <w:vertAlign w:val="subscript"/>
        </w:rPr>
        <w:t>eNB</w:t>
      </w:r>
      <w:proofErr w:type="spellEnd"/>
      <w:r w:rsidRPr="00717609">
        <w:t>, if it was not deleted earlier.</w:t>
      </w:r>
    </w:p>
    <w:p w14:paraId="78BF7EBE" w14:textId="77777777" w:rsidR="0008790F" w:rsidRPr="00717609" w:rsidRDefault="0008790F" w:rsidP="008B065C"/>
    <w:p w14:paraId="656E46F1" w14:textId="77777777" w:rsidR="0008790F" w:rsidRPr="00717609" w:rsidRDefault="0008790F" w:rsidP="008B065C">
      <w:pPr>
        <w:pStyle w:val="Heading2"/>
      </w:pPr>
      <w:bookmarkStart w:id="344" w:name="_Toc11226511"/>
      <w:bookmarkStart w:id="345" w:name="_Toc26800205"/>
      <w:bookmarkStart w:id="346" w:name="_Toc35439013"/>
      <w:bookmarkStart w:id="347" w:name="_Toc35439344"/>
      <w:bookmarkStart w:id="348" w:name="_Toc44945878"/>
      <w:r>
        <w:t>E</w:t>
      </w:r>
      <w:r w:rsidRPr="00717609">
        <w:t>.2.3</w:t>
      </w:r>
      <w:r w:rsidRPr="00717609">
        <w:tab/>
        <w:t>Activation of encryption/decryption</w:t>
      </w:r>
      <w:bookmarkEnd w:id="344"/>
      <w:bookmarkEnd w:id="345"/>
      <w:bookmarkEnd w:id="346"/>
      <w:bookmarkEnd w:id="347"/>
      <w:bookmarkEnd w:id="348"/>
    </w:p>
    <w:p w14:paraId="52A47892" w14:textId="77777777" w:rsidR="0008790F" w:rsidRPr="00717609" w:rsidRDefault="0008790F"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349" w:author="Ericsson2" w:date="2021-06-29T15:05:00Z">
        <w:r>
          <w:rPr>
            <w:lang w:eastAsia="zh-CN"/>
          </w:rPr>
          <w:t xml:space="preserve">and integrity protection </w:t>
        </w:r>
      </w:ins>
      <w:r w:rsidRPr="00717609">
        <w:t xml:space="preserve">follows the steps outlined on the Figure </w:t>
      </w:r>
      <w:r>
        <w:t>E</w:t>
      </w:r>
      <w:r w:rsidRPr="00717609">
        <w:t>.2.3-1.</w:t>
      </w:r>
    </w:p>
    <w:p w14:paraId="0AB25DE5" w14:textId="77777777" w:rsidR="0008790F" w:rsidRPr="00717609" w:rsidRDefault="0008790F" w:rsidP="008B065C">
      <w:pPr>
        <w:pStyle w:val="TH"/>
      </w:pPr>
      <w:del w:id="350" w:author="Ericsson2" w:date="2021-06-29T15:05:00Z">
        <w:r w:rsidDel="00E04B7B">
          <w:object w:dxaOrig="7907" w:dyaOrig="4404" w14:anchorId="19F3371E">
            <v:shape id="_x0000_i1028" type="#_x0000_t75" style="width:396pt;height:219.75pt" o:ole="">
              <v:imagedata r:id="rId21" o:title=""/>
            </v:shape>
            <o:OLEObject Type="Embed" ProgID="Visio.Drawing.11" ShapeID="_x0000_i1028" DrawAspect="Content" ObjectID="_1699866218" r:id="rId22"/>
          </w:object>
        </w:r>
      </w:del>
    </w:p>
    <w:p w14:paraId="77C8E065" w14:textId="77777777" w:rsidR="0008790F" w:rsidRDefault="0008790F" w:rsidP="008B065C">
      <w:pPr>
        <w:pStyle w:val="TH"/>
        <w:rPr>
          <w:ins w:id="351" w:author="Ericsson2" w:date="2021-06-29T15:05:00Z"/>
          <w:lang w:val="en-US"/>
        </w:rPr>
      </w:pPr>
    </w:p>
    <w:p w14:paraId="70558A75" w14:textId="77777777" w:rsidR="0008790F" w:rsidRDefault="0008790F" w:rsidP="008B065C">
      <w:pPr>
        <w:pStyle w:val="TH"/>
        <w:rPr>
          <w:lang w:val="en-US"/>
        </w:rPr>
      </w:pPr>
      <w:ins w:id="352" w:author="Ericsson2" w:date="2021-06-29T15:05:00Z">
        <w:r>
          <w:object w:dxaOrig="8610" w:dyaOrig="5115" w14:anchorId="22964341">
            <v:shape id="_x0000_i1029" type="#_x0000_t75" style="width:431.25pt;height:255pt" o:ole="">
              <v:imagedata r:id="rId23" o:title=""/>
            </v:shape>
            <o:OLEObject Type="Embed" ProgID="Visio.Drawing.11" ShapeID="_x0000_i1029" DrawAspect="Content" ObjectID="_1699866219" r:id="rId24"/>
          </w:object>
        </w:r>
      </w:ins>
    </w:p>
    <w:p w14:paraId="1CADAFCE" w14:textId="77777777" w:rsidR="0008790F" w:rsidRDefault="0008790F" w:rsidP="008B065C">
      <w:pPr>
        <w:pStyle w:val="TH"/>
        <w:rPr>
          <w:lang w:val="en-US"/>
        </w:rPr>
      </w:pPr>
    </w:p>
    <w:p w14:paraId="4E3E2AB5" w14:textId="77777777" w:rsidR="0008790F" w:rsidRPr="00717609" w:rsidRDefault="0008790F" w:rsidP="008B065C">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41F9366C" w14:textId="77777777" w:rsidR="0008790F" w:rsidRPr="00717609" w:rsidRDefault="0008790F" w:rsidP="008B065C">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10A9B0D1" w14:textId="47A31D52" w:rsidR="0008790F" w:rsidRPr="00DC50BF" w:rsidRDefault="0008790F" w:rsidP="00950CE3">
      <w:pPr>
        <w:rPr>
          <w:ins w:id="353" w:author="merge of Ericsson + Huawei S3-212695" w:date="2021-08-25T18:53:00Z"/>
          <w:lang w:eastAsia="zh-CN"/>
        </w:rPr>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del w:id="354" w:author="Evans, Tim, Vodafone" w:date="2021-11-29T14:27:00Z">
        <w:r w:rsidRPr="00717609" w:rsidDel="00F96648">
          <w:rPr>
            <w:rFonts w:hint="eastAsia"/>
            <w:lang w:eastAsia="zh-CN"/>
          </w:rPr>
          <w:delText xml:space="preserve">should </w:delText>
        </w:r>
      </w:del>
      <w:ins w:id="355" w:author="Evans, Tim, Vodafone" w:date="2021-11-29T14:27:00Z">
        <w:r w:rsidR="00F96648">
          <w:rPr>
            <w:lang w:eastAsia="zh-CN"/>
          </w:rPr>
          <w:t>shall</w:t>
        </w:r>
        <w:r w:rsidR="00F96648" w:rsidRPr="00717609">
          <w:rPr>
            <w:rFonts w:hint="eastAsia"/>
            <w:lang w:eastAsia="zh-CN"/>
          </w:rPr>
          <w:t xml:space="preserve"> </w:t>
        </w:r>
      </w:ins>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ins w:id="356" w:author="merge of Ericsson + Huawei S3-212695" w:date="2021-08-25T18:53:00Z">
        <w:r>
          <w:rPr>
            <w:lang w:eastAsia="zh-CN"/>
          </w:rPr>
          <w:t xml:space="preserve"> </w:t>
        </w:r>
      </w:ins>
      <w:ins w:id="357" w:author="Evans, Tim, Vodafone" w:date="2021-11-29T14:27:00Z">
        <w:r w:rsidR="00F96648">
          <w:rPr>
            <w:lang w:eastAsia="zh-CN"/>
          </w:rPr>
          <w:t>T</w:t>
        </w:r>
      </w:ins>
      <w:ins w:id="358" w:author="merge of Ericsson + Huawei S3-212695" w:date="2021-08-25T18:53:00Z">
        <w:r w:rsidRPr="00ED4D88">
          <w:rPr>
            <w:lang w:eastAsia="zh-CN"/>
          </w:rPr>
          <w:t xml:space="preserve">he </w:t>
        </w:r>
        <w:proofErr w:type="spellStart"/>
        <w:r w:rsidRPr="00ED4D88">
          <w:rPr>
            <w:lang w:eastAsia="zh-CN"/>
          </w:rPr>
          <w:t>S</w:t>
        </w:r>
      </w:ins>
      <w:ins w:id="359" w:author="merge of Ericsson + Huawei S3-212695" w:date="2021-08-25T18:54:00Z">
        <w:r w:rsidRPr="00ED4D88">
          <w:rPr>
            <w:lang w:eastAsia="zh-CN"/>
          </w:rPr>
          <w:t>e</w:t>
        </w:r>
      </w:ins>
      <w:ins w:id="360" w:author="merge of Ericsson + Huawei S3-212695" w:date="2021-08-25T18:53:00Z">
        <w:r w:rsidRPr="00ED4D88">
          <w:rPr>
            <w:lang w:eastAsia="zh-CN"/>
          </w:rPr>
          <w:t>NB</w:t>
        </w:r>
        <w:proofErr w:type="spellEnd"/>
        <w:r w:rsidRPr="00ED4D88">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ins>
    </w:p>
    <w:p w14:paraId="58F104C3" w14:textId="77777777" w:rsidR="0008790F" w:rsidRPr="00DC50BF" w:rsidRDefault="0008790F" w:rsidP="00C750FC"/>
    <w:p w14:paraId="0E9BB82F" w14:textId="5BBF4D54" w:rsidR="0008790F" w:rsidRPr="00717609" w:rsidRDefault="0008790F" w:rsidP="00DC50BF">
      <w:r w:rsidRPr="00DC50BF">
        <w:t>3.</w:t>
      </w:r>
      <w:r w:rsidRPr="00DC50BF">
        <w:tab/>
        <w:t xml:space="preserve">The </w:t>
      </w:r>
      <w:proofErr w:type="spellStart"/>
      <w:r w:rsidRPr="00DC50BF">
        <w:t>SeNB</w:t>
      </w:r>
      <w:proofErr w:type="spellEnd"/>
      <w:r w:rsidRPr="00DC50BF">
        <w:t xml:space="preserve"> allocates the necessary resources and </w:t>
      </w:r>
      <w:r w:rsidRPr="00DC50BF">
        <w:rPr>
          <w:lang w:val="en-US"/>
        </w:rPr>
        <w:t>choose</w:t>
      </w:r>
      <w:r w:rsidRPr="00DC50BF">
        <w:rPr>
          <w:rFonts w:hint="eastAsia"/>
          <w:lang w:val="en-US" w:eastAsia="zh-CN"/>
        </w:rPr>
        <w:t>s</w:t>
      </w:r>
      <w:r w:rsidRPr="00DC50BF">
        <w:rPr>
          <w:lang w:val="en-US"/>
        </w:rPr>
        <w:t xml:space="preserve"> the ciphering algorithm which has the highest priority from its configured list and is also present in the UE EPS security capabilit</w:t>
      </w:r>
      <w:r w:rsidRPr="00DC50BF">
        <w:rPr>
          <w:rFonts w:hint="eastAsia"/>
          <w:lang w:val="en-US" w:eastAsia="zh-CN"/>
        </w:rPr>
        <w:t>y</w:t>
      </w:r>
      <w:r w:rsidRPr="00DC50BF">
        <w:rPr>
          <w:lang w:val="en-US"/>
        </w:rPr>
        <w:t>.</w:t>
      </w:r>
      <w:ins w:id="361" w:author="Ericsson2" w:date="2021-06-29T15:10:00Z">
        <w:r w:rsidRPr="00DC50BF">
          <w:rPr>
            <w:lang w:val="en-US"/>
          </w:rPr>
          <w:t xml:space="preserve"> </w:t>
        </w:r>
        <w:r w:rsidRPr="00DC50BF">
          <w:t xml:space="preserve">If the UE supports user plane integrity protection, then the </w:t>
        </w:r>
        <w:proofErr w:type="spellStart"/>
        <w:r w:rsidRPr="00DC50BF">
          <w:t>S</w:t>
        </w:r>
      </w:ins>
      <w:ins w:id="362" w:author="Ericsson2" w:date="2021-06-29T15:11:00Z">
        <w:r w:rsidRPr="00DC50BF">
          <w:t>e</w:t>
        </w:r>
      </w:ins>
      <w:ins w:id="363" w:author="Ericsson2" w:date="2021-06-29T15:10:00Z">
        <w:r w:rsidRPr="00DC50BF">
          <w:t>NB</w:t>
        </w:r>
        <w:proofErr w:type="spellEnd"/>
        <w:r w:rsidRPr="00DC50BF">
          <w:t xml:space="preserve"> shall us</w:t>
        </w:r>
      </w:ins>
      <w:ins w:id="364" w:author="Ericsson2" w:date="2021-06-29T15:11:00Z">
        <w:r w:rsidRPr="00DC50BF">
          <w:t>e</w:t>
        </w:r>
      </w:ins>
      <w:ins w:id="365" w:author="Ericsson2" w:date="2021-06-29T15:10:00Z">
        <w:r w:rsidRPr="00DC50BF">
          <w:t xml:space="preserve"> the UP IP policy received fro</w:t>
        </w:r>
      </w:ins>
      <w:ins w:id="366" w:author="Ericsson2" w:date="2021-06-29T15:12:00Z">
        <w:r w:rsidRPr="00DC50BF">
          <w:t>m</w:t>
        </w:r>
      </w:ins>
      <w:ins w:id="367" w:author="Ericsson2" w:date="2021-06-29T15:10:00Z">
        <w:r w:rsidRPr="00DC50BF">
          <w:t xml:space="preserve"> the </w:t>
        </w:r>
        <w:proofErr w:type="spellStart"/>
        <w:r w:rsidRPr="00DC50BF">
          <w:t>MeNB</w:t>
        </w:r>
        <w:proofErr w:type="spellEnd"/>
        <w:r w:rsidRPr="00DC50BF">
          <w:t xml:space="preserve"> </w:t>
        </w:r>
      </w:ins>
      <w:ins w:id="368" w:author="Evans, Tim, Vodafone" w:date="2021-11-29T14:29:00Z">
        <w:r w:rsidR="004E63A9" w:rsidRPr="00F76276">
          <w:rPr>
            <w:rFonts w:hint="eastAsia"/>
          </w:rPr>
          <w:t>together with the UE EPS security capabilities (i.e. bit EIA7)</w:t>
        </w:r>
        <w:r w:rsidR="004E63A9">
          <w:t xml:space="preserve"> </w:t>
        </w:r>
      </w:ins>
      <w:ins w:id="369" w:author="Ericsson2" w:date="2021-06-29T15:10:00Z">
        <w:r w:rsidRPr="00DC50BF">
          <w:t>to determine whether to activate UP integrity protection</w:t>
        </w:r>
      </w:ins>
      <w:ins w:id="370" w:author="Ericsson4" w:date="2021-08-25T17:36:00Z">
        <w:r w:rsidRPr="00DC50BF">
          <w:t>.</w:t>
        </w:r>
      </w:ins>
      <w:ins w:id="371" w:author="merge of Ericsson + Huawei" w:date="2021-08-25T18:57:00Z">
        <w:r w:rsidRPr="00DC50BF">
          <w:t xml:space="preserve"> </w:t>
        </w:r>
      </w:ins>
      <w:ins w:id="372" w:author="merge of Ericsson + Huawei" w:date="2021-08-25T18:58:00Z">
        <w:r w:rsidRPr="00DC50BF">
          <w:t xml:space="preserve">The </w:t>
        </w:r>
        <w:proofErr w:type="spellStart"/>
        <w:r w:rsidRPr="00DC50BF">
          <w:t>SeNB</w:t>
        </w:r>
        <w:proofErr w:type="spellEnd"/>
        <w:r w:rsidRPr="00DC50BF">
          <w:t xml:space="preserve"> shall activate UP integrity protection per DRB according to the UP integrity protection policy if it is received and shall indicate that to the UE.</w:t>
        </w:r>
      </w:ins>
    </w:p>
    <w:p w14:paraId="06F58F83" w14:textId="77777777" w:rsidR="0008790F" w:rsidRPr="00717609" w:rsidRDefault="0008790F" w:rsidP="008B065C">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ins w:id="373" w:author="Ericsson2" w:date="2021-06-29T15:15:00Z">
        <w:r>
          <w:t xml:space="preserve">ciphering </w:t>
        </w:r>
      </w:ins>
      <w:r w:rsidRPr="00717609">
        <w:t xml:space="preserve">algorithm </w:t>
      </w:r>
      <w:ins w:id="374" w:author="Ericsson2" w:date="2021-06-29T15:15:00Z">
        <w:r>
          <w:t xml:space="preserve">and integrity algorithm </w:t>
        </w:r>
      </w:ins>
      <w:r w:rsidRPr="00717609">
        <w:t>to serve the requested DRB for the UE.</w:t>
      </w:r>
    </w:p>
    <w:p w14:paraId="158F3D0E" w14:textId="77777777" w:rsidR="0008790F" w:rsidRPr="00717609" w:rsidRDefault="0008790F" w:rsidP="008B065C">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ins w:id="375" w:author="Ericsson2" w:date="2021-06-29T15:16:00Z">
        <w:r>
          <w:t xml:space="preserve">, </w:t>
        </w:r>
      </w:ins>
      <w:r w:rsidRPr="00717609">
        <w:t xml:space="preserve">the </w:t>
      </w:r>
      <w:proofErr w:type="spellStart"/>
      <w:r w:rsidRPr="00717609">
        <w:t>K</w:t>
      </w:r>
      <w:r w:rsidRPr="00717609">
        <w:rPr>
          <w:vertAlign w:val="subscript"/>
        </w:rPr>
        <w:t>UPenc</w:t>
      </w:r>
      <w:proofErr w:type="spellEnd"/>
      <w:r w:rsidRPr="00717609">
        <w:t xml:space="preserve"> </w:t>
      </w:r>
      <w:ins w:id="376" w:author="Ericsson3" w:date="2021-08-02T21:32:00Z">
        <w:r>
          <w:t xml:space="preserve">and the </w:t>
        </w:r>
        <w:proofErr w:type="spellStart"/>
        <w:r w:rsidRPr="00717609">
          <w:t>K</w:t>
        </w:r>
        <w:r w:rsidRPr="00717609">
          <w:rPr>
            <w:vertAlign w:val="subscript"/>
          </w:rPr>
          <w:t>UP</w:t>
        </w:r>
        <w:r>
          <w:rPr>
            <w:vertAlign w:val="subscript"/>
          </w:rPr>
          <w:t>int</w:t>
        </w:r>
        <w:proofErr w:type="spellEnd"/>
        <w:r w:rsidRPr="00717609">
          <w:t xml:space="preserve"> </w:t>
        </w:r>
      </w:ins>
      <w:r w:rsidRPr="00717609">
        <w:t xml:space="preserve">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 section E.2.4.3 for further details).</w:t>
      </w:r>
    </w:p>
    <w:p w14:paraId="3325F8DC" w14:textId="77777777" w:rsidR="0008790F" w:rsidRPr="00717609" w:rsidRDefault="0008790F" w:rsidP="008B065C">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52C8E14B" w14:textId="77777777" w:rsidR="0008790F" w:rsidRPr="00717609" w:rsidRDefault="0008790F" w:rsidP="008B065C">
      <w:pPr>
        <w:pStyle w:val="B1"/>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ins w:id="377" w:author="Ericsson2" w:date="2021-06-29T15:16:00Z">
        <w:r>
          <w:t xml:space="preserve">and </w:t>
        </w:r>
      </w:ins>
      <w:ins w:id="378" w:author="Ericsson3" w:date="2021-08-02T21:32:00Z">
        <w:r>
          <w:t xml:space="preserve">the </w:t>
        </w:r>
      </w:ins>
      <w:proofErr w:type="spellStart"/>
      <w:ins w:id="379" w:author="Ericsson2" w:date="2021-06-29T15:16:00Z">
        <w:r w:rsidRPr="00717609">
          <w:t>K</w:t>
        </w:r>
        <w:r w:rsidRPr="00717609">
          <w:rPr>
            <w:vertAlign w:val="subscript"/>
          </w:rPr>
          <w:t>UP</w:t>
        </w:r>
        <w:r>
          <w:rPr>
            <w:vertAlign w:val="subscript"/>
          </w:rPr>
          <w:t>int</w:t>
        </w:r>
        <w:proofErr w:type="spellEnd"/>
        <w:r w:rsidRPr="00717609">
          <w:t xml:space="preserve"> </w:t>
        </w:r>
      </w:ins>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380" w:author="Ericsson2" w:date="2021-06-29T15:16:00Z">
        <w:r>
          <w:rPr>
            <w:lang w:eastAsia="zh-CN"/>
          </w:rPr>
          <w:t>and</w:t>
        </w:r>
      </w:ins>
      <w:ins w:id="381" w:author="Ericsson3" w:date="2021-08-02T21:33:00Z">
        <w:r>
          <w:rPr>
            <w:lang w:eastAsia="zh-CN"/>
          </w:rPr>
          <w:t xml:space="preserve"> </w:t>
        </w:r>
      </w:ins>
      <w:ins w:id="382" w:author="Ericsson2" w:date="2021-06-29T15:16:00Z">
        <w:r>
          <w:rPr>
            <w:lang w:eastAsia="zh-CN"/>
          </w:rPr>
          <w:t xml:space="preserve">integrity protection </w:t>
        </w:r>
      </w:ins>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7F77DE1F" w14:textId="77777777" w:rsidR="0008790F" w:rsidRPr="00717609" w:rsidRDefault="0008790F" w:rsidP="008B065C">
      <w:pPr>
        <w:pStyle w:val="B1"/>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383" w:author="Ericsson2" w:date="2021-06-29T15:17:00Z">
        <w:r>
          <w:rPr>
            <w:lang w:eastAsia="zh-CN"/>
          </w:rPr>
          <w:t xml:space="preserve">and </w:t>
        </w:r>
      </w:ins>
      <w:ins w:id="384" w:author="Ericsson2" w:date="2021-06-29T15:18:00Z">
        <w:r>
          <w:rPr>
            <w:lang w:eastAsia="zh-CN"/>
          </w:rPr>
          <w:t xml:space="preserve">integrity protection </w:t>
        </w:r>
      </w:ins>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ins w:id="385" w:author="Ericsson2" w:date="2021-06-29T15:18:00Z">
        <w:r>
          <w:rPr>
            <w:lang w:eastAsia="zh-CN"/>
          </w:rPr>
          <w:t xml:space="preserve">or integrity protection </w:t>
        </w:r>
      </w:ins>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ins w:id="386" w:author="Prajwol Kumar Nakarmi" w:date="2021-08-04T11:17:00Z">
        <w:r w:rsidRPr="68A2CC29">
          <w:rPr>
            <w:lang w:eastAsia="zh-CN"/>
          </w:rPr>
          <w:t xml:space="preserve">and integrity protection </w:t>
        </w:r>
      </w:ins>
      <w:r w:rsidRPr="00717609">
        <w:rPr>
          <w:lang w:eastAsia="zh-CN"/>
        </w:rPr>
        <w:t>upon receiving the Random Access request from the UE.</w:t>
      </w:r>
    </w:p>
    <w:p w14:paraId="34915056" w14:textId="77777777" w:rsidR="0008790F" w:rsidRPr="00717609" w:rsidRDefault="0008790F" w:rsidP="008B065C">
      <w:pPr>
        <w:pStyle w:val="Heading2"/>
      </w:pPr>
      <w:bookmarkStart w:id="387" w:name="_Toc11226512"/>
      <w:bookmarkStart w:id="388" w:name="_Toc26800206"/>
      <w:bookmarkStart w:id="389" w:name="_Toc35439014"/>
      <w:bookmarkStart w:id="390" w:name="_Toc35439345"/>
      <w:bookmarkStart w:id="391" w:name="_Toc44945879"/>
      <w:r>
        <w:t>E</w:t>
      </w:r>
      <w:r w:rsidRPr="00717609">
        <w:t>.2.4</w:t>
      </w:r>
      <w:r w:rsidRPr="00717609">
        <w:tab/>
        <w:t xml:space="preserve">Derivation of keys for the DRBs in the </w:t>
      </w:r>
      <w:proofErr w:type="spellStart"/>
      <w:r w:rsidRPr="00717609">
        <w:t>SeNB</w:t>
      </w:r>
      <w:bookmarkEnd w:id="387"/>
      <w:bookmarkEnd w:id="388"/>
      <w:bookmarkEnd w:id="389"/>
      <w:bookmarkEnd w:id="390"/>
      <w:bookmarkEnd w:id="391"/>
      <w:proofErr w:type="spellEnd"/>
    </w:p>
    <w:p w14:paraId="45C3BD7F" w14:textId="77777777" w:rsidR="0008790F" w:rsidRPr="00717609" w:rsidRDefault="0008790F" w:rsidP="008B065C">
      <w:pPr>
        <w:pStyle w:val="Heading3"/>
      </w:pPr>
      <w:bookmarkStart w:id="392" w:name="_Toc11226513"/>
      <w:bookmarkStart w:id="393" w:name="_Toc26800207"/>
      <w:bookmarkStart w:id="394" w:name="_Toc35439015"/>
      <w:bookmarkStart w:id="395" w:name="_Toc35439346"/>
      <w:bookmarkStart w:id="396" w:name="_Toc44945880"/>
      <w:r>
        <w:t>E</w:t>
      </w:r>
      <w:r w:rsidRPr="00717609">
        <w:t>.2.4.1</w:t>
      </w:r>
      <w:r w:rsidRPr="00717609">
        <w:tab/>
        <w:t>S</w:t>
      </w:r>
      <w:r>
        <w:t>CG</w:t>
      </w:r>
      <w:r w:rsidRPr="00717609">
        <w:t xml:space="preserve"> Counter maintenance</w:t>
      </w:r>
      <w:bookmarkEnd w:id="392"/>
      <w:bookmarkEnd w:id="393"/>
      <w:bookmarkEnd w:id="394"/>
      <w:bookmarkEnd w:id="395"/>
      <w:bookmarkEnd w:id="396"/>
    </w:p>
    <w:p w14:paraId="01498B34" w14:textId="77777777" w:rsidR="0008790F" w:rsidRPr="00717609" w:rsidRDefault="0008790F" w:rsidP="008B065C">
      <w:r w:rsidRPr="00717609">
        <w:t xml:space="preserve">The </w:t>
      </w:r>
      <w:proofErr w:type="spellStart"/>
      <w:r w:rsidRPr="00717609">
        <w:t>MeNB</w:t>
      </w:r>
      <w:proofErr w:type="spellEnd"/>
      <w:r w:rsidRPr="00717609">
        <w:t xml:space="preserve"> shall associate a 16-bit counter, S</w:t>
      </w:r>
      <w:r>
        <w:t>CG</w:t>
      </w:r>
      <w:r w:rsidRPr="00717609">
        <w:t xml:space="preserve"> Counter, with the </w:t>
      </w:r>
      <w:r>
        <w:t xml:space="preserve">EPS </w:t>
      </w:r>
      <w:r w:rsidRPr="00717609">
        <w:t xml:space="preserve">AS security context. </w:t>
      </w:r>
    </w:p>
    <w:p w14:paraId="7D6E0A1A" w14:textId="77777777" w:rsidR="0008790F" w:rsidRPr="00717609" w:rsidRDefault="0008790F" w:rsidP="008B065C">
      <w:r w:rsidRPr="00717609">
        <w:t>The SC</w:t>
      </w:r>
      <w:r>
        <w:t>G Counter</w:t>
      </w:r>
      <w:r w:rsidRPr="00717609">
        <w:t xml:space="preserve"> is used when computing the S-</w:t>
      </w:r>
      <w:proofErr w:type="spellStart"/>
      <w:r w:rsidRPr="00717609">
        <w:t>K</w:t>
      </w:r>
      <w:r w:rsidRPr="00717609">
        <w:rPr>
          <w:vertAlign w:val="subscript"/>
        </w:rPr>
        <w:t>eNB</w:t>
      </w:r>
      <w:proofErr w:type="spellEnd"/>
      <w:r w:rsidRPr="00717609">
        <w:t xml:space="preserve">. The UE and the </w:t>
      </w:r>
      <w:proofErr w:type="spellStart"/>
      <w:r w:rsidRPr="00717609">
        <w:t>MeNB</w:t>
      </w:r>
      <w:proofErr w:type="spellEnd"/>
      <w:r w:rsidRPr="00717609">
        <w:t xml:space="preserve"> shall treat the SC</w:t>
      </w:r>
      <w:r>
        <w:t>G Counter</w:t>
      </w:r>
      <w:r w:rsidRPr="00717609">
        <w:t xml:space="preserve"> as a fresh input to S-</w:t>
      </w:r>
      <w:proofErr w:type="spellStart"/>
      <w:r w:rsidRPr="00717609">
        <w:t>K</w:t>
      </w:r>
      <w:r w:rsidRPr="00717609">
        <w:rPr>
          <w:vertAlign w:val="subscript"/>
        </w:rPr>
        <w:t>eNB</w:t>
      </w:r>
      <w:proofErr w:type="spellEnd"/>
      <w:r w:rsidRPr="00717609">
        <w:t xml:space="preserve"> derivation. That is, the UE assumes that the </w:t>
      </w:r>
      <w:proofErr w:type="spellStart"/>
      <w:r w:rsidRPr="00717609">
        <w:t>MeNB</w:t>
      </w:r>
      <w:proofErr w:type="spellEnd"/>
      <w:r w:rsidRPr="00717609">
        <w:t xml:space="preserve"> provides a fresh SC</w:t>
      </w:r>
      <w:r>
        <w:t>G Counter</w:t>
      </w:r>
      <w:r w:rsidRPr="00717609">
        <w:t xml:space="preserve"> each time and does not need to verify the freshness of the SC</w:t>
      </w:r>
      <w:r>
        <w:t>G Counter</w:t>
      </w:r>
      <w:r w:rsidRPr="00717609">
        <w:t>.</w:t>
      </w:r>
    </w:p>
    <w:p w14:paraId="01867AD7" w14:textId="77777777" w:rsidR="0008790F" w:rsidRPr="00717609" w:rsidRDefault="0008790F"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w:t>
      </w:r>
      <w:proofErr w:type="spellStart"/>
      <w:r w:rsidRPr="00717609">
        <w:t>MeNB</w:t>
      </w:r>
      <w:proofErr w:type="spellEnd"/>
      <w:r w:rsidRPr="00717609">
        <w:t xml:space="preserve"> and the UE, and this connection is both integrity protected and protected from replay.</w:t>
      </w:r>
      <w:r w:rsidRPr="00717609" w:rsidDel="00602244">
        <w:t xml:space="preserve"> </w:t>
      </w:r>
    </w:p>
    <w:p w14:paraId="1F233EA2" w14:textId="77777777" w:rsidR="0008790F" w:rsidRPr="000604E5" w:rsidRDefault="0008790F" w:rsidP="008B065C">
      <w:r w:rsidRPr="00717609">
        <w:t xml:space="preserve">The </w:t>
      </w:r>
      <w:proofErr w:type="spellStart"/>
      <w:r w:rsidRPr="00717609">
        <w:t>MeNB</w:t>
      </w:r>
      <w:proofErr w:type="spellEnd"/>
      <w:r w:rsidRPr="00717609">
        <w:t xml:space="preserve"> maintains the value of the counter SC</w:t>
      </w:r>
      <w:r>
        <w:t>G Counter</w:t>
      </w:r>
      <w:r w:rsidRPr="00717609">
        <w:t xml:space="preserve"> for a duration of the current AS security context between UE and </w:t>
      </w:r>
      <w:proofErr w:type="spellStart"/>
      <w:r w:rsidRPr="00717609">
        <w:t>MeNB</w:t>
      </w:r>
      <w:proofErr w:type="spellEnd"/>
      <w:r w:rsidRPr="00717609">
        <w:t>.</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w:t>
      </w:r>
      <w:proofErr w:type="spellStart"/>
      <w:r w:rsidRPr="00717609">
        <w:rPr>
          <w:color w:val="000000"/>
        </w:rPr>
        <w:t>K</w:t>
      </w:r>
      <w:r w:rsidRPr="00717609">
        <w:rPr>
          <w:color w:val="000000"/>
          <w:vertAlign w:val="subscript"/>
        </w:rPr>
        <w:t>eNB</w:t>
      </w:r>
      <w:proofErr w:type="spellEnd"/>
      <w:r>
        <w:t xml:space="preserve"> since the </w:t>
      </w:r>
      <w:proofErr w:type="spellStart"/>
      <w:r>
        <w:t>MeNB</w:t>
      </w:r>
      <w:proofErr w:type="spellEnd"/>
      <w:r>
        <w:t xml:space="preserve"> provides the UE with the current SCG Counter value when the UE needs to compute a new </w:t>
      </w:r>
      <w:r w:rsidRPr="00717609">
        <w:rPr>
          <w:color w:val="000000"/>
        </w:rPr>
        <w:t>S-</w:t>
      </w:r>
      <w:proofErr w:type="spellStart"/>
      <w:r w:rsidRPr="00717609">
        <w:rPr>
          <w:color w:val="000000"/>
        </w:rPr>
        <w:t>K</w:t>
      </w:r>
      <w:r w:rsidRPr="00717609">
        <w:rPr>
          <w:color w:val="000000"/>
          <w:vertAlign w:val="subscript"/>
        </w:rPr>
        <w:t>eNB</w:t>
      </w:r>
      <w:proofErr w:type="spellEnd"/>
      <w:r>
        <w:t>.</w:t>
      </w:r>
    </w:p>
    <w:p w14:paraId="26268CFE" w14:textId="77777777" w:rsidR="0008790F" w:rsidRPr="00717609" w:rsidRDefault="0008790F" w:rsidP="008B065C">
      <w:pPr>
        <w:rPr>
          <w:color w:val="000000"/>
        </w:rPr>
      </w:pPr>
      <w:r w:rsidRPr="00717609">
        <w:rPr>
          <w:color w:val="000000"/>
        </w:rPr>
        <w:t xml:space="preserve">The </w:t>
      </w:r>
      <w:proofErr w:type="spellStart"/>
      <w:r w:rsidRPr="00717609">
        <w:rPr>
          <w:color w:val="000000"/>
        </w:rPr>
        <w:t>MeNB</w:t>
      </w:r>
      <w:proofErr w:type="spellEnd"/>
      <w:r w:rsidRPr="00717609">
        <w:rPr>
          <w:color w:val="000000"/>
        </w:rPr>
        <w:t xml:space="preserve"> that supports the DRB offload shall set the SC</w:t>
      </w:r>
      <w:r>
        <w:rPr>
          <w:color w:val="000000"/>
        </w:rPr>
        <w:t>G Counter</w:t>
      </w:r>
      <w:r w:rsidRPr="00717609">
        <w:rPr>
          <w:color w:val="000000"/>
        </w:rPr>
        <w:t xml:space="preserve"> to ‘0’ when the </w:t>
      </w:r>
      <w:proofErr w:type="spellStart"/>
      <w:r w:rsidRPr="00AB25B3">
        <w:rPr>
          <w:color w:val="000000"/>
        </w:rPr>
        <w:t>K</w:t>
      </w:r>
      <w:r w:rsidRPr="00AB25B3">
        <w:rPr>
          <w:color w:val="000000"/>
          <w:vertAlign w:val="subscript"/>
        </w:rPr>
        <w:t>eNB</w:t>
      </w:r>
      <w:proofErr w:type="spellEnd"/>
      <w:r w:rsidRPr="00717609">
        <w:rPr>
          <w:color w:val="000000"/>
        </w:rPr>
        <w:t xml:space="preserve"> in the associated AS security context is established. The </w:t>
      </w:r>
      <w:proofErr w:type="spellStart"/>
      <w:r w:rsidRPr="00717609">
        <w:rPr>
          <w:color w:val="000000"/>
        </w:rPr>
        <w:t>MeNB</w:t>
      </w:r>
      <w:proofErr w:type="spellEnd"/>
      <w:r w:rsidRPr="00717609">
        <w:rPr>
          <w:color w:val="000000"/>
        </w:rPr>
        <w:t xml:space="preserve"> shall set the SC</w:t>
      </w:r>
      <w:r>
        <w:rPr>
          <w:color w:val="000000"/>
        </w:rPr>
        <w:t>G Counter</w:t>
      </w:r>
      <w:r w:rsidRPr="00717609">
        <w:rPr>
          <w:color w:val="000000"/>
        </w:rPr>
        <w:t xml:space="preserve"> to ‘1’ after the first calculated S- </w:t>
      </w:r>
      <w:proofErr w:type="spellStart"/>
      <w:r w:rsidRPr="00AB25B3">
        <w:rPr>
          <w:color w:val="000000"/>
        </w:rPr>
        <w:t>K</w:t>
      </w:r>
      <w:r w:rsidRPr="00AB25B3">
        <w:rPr>
          <w:color w:val="000000"/>
          <w:vertAlign w:val="subscript"/>
        </w:rPr>
        <w:t>eNB</w:t>
      </w:r>
      <w:proofErr w:type="spellEnd"/>
      <w:r w:rsidRPr="00717609">
        <w:rPr>
          <w:color w:val="000000"/>
        </w:rPr>
        <w:t>, and monotonically increment it for each additional calculated S-</w:t>
      </w:r>
      <w:r w:rsidRPr="00BC08B7">
        <w:rPr>
          <w:color w:val="000000"/>
        </w:rPr>
        <w:t xml:space="preserve"> </w:t>
      </w:r>
      <w:proofErr w:type="spellStart"/>
      <w:r w:rsidRPr="00402755">
        <w:rPr>
          <w:color w:val="000000"/>
        </w:rPr>
        <w:t>K</w:t>
      </w:r>
      <w:r w:rsidRPr="00402755">
        <w:rPr>
          <w:color w:val="000000"/>
          <w:vertAlign w:val="subscript"/>
        </w:rPr>
        <w:t>eNB</w:t>
      </w:r>
      <w:proofErr w:type="spellEnd"/>
      <w:r w:rsidRPr="00717609">
        <w:rPr>
          <w:color w:val="000000"/>
        </w:rPr>
        <w:t>. The SC</w:t>
      </w:r>
      <w:r>
        <w:rPr>
          <w:color w:val="000000"/>
        </w:rPr>
        <w:t>G Counter</w:t>
      </w:r>
      <w:r w:rsidRPr="00717609">
        <w:rPr>
          <w:color w:val="000000"/>
        </w:rPr>
        <w:t xml:space="preserve"> value '0' is hence used to calculate the first S-</w:t>
      </w:r>
      <w:proofErr w:type="spellStart"/>
      <w:r w:rsidRPr="00AB25B3">
        <w:rPr>
          <w:color w:val="000000"/>
        </w:rPr>
        <w:t>K</w:t>
      </w:r>
      <w:r w:rsidRPr="00AB25B3">
        <w:rPr>
          <w:color w:val="000000"/>
          <w:vertAlign w:val="subscript"/>
        </w:rPr>
        <w:t>eNB</w:t>
      </w:r>
      <w:proofErr w:type="spellEnd"/>
      <w:r w:rsidRPr="00717609">
        <w:rPr>
          <w:color w:val="000000"/>
        </w:rPr>
        <w:t xml:space="preserve">. </w:t>
      </w:r>
    </w:p>
    <w:p w14:paraId="2FFBBDD6" w14:textId="77777777" w:rsidR="0008790F" w:rsidRPr="00717609" w:rsidRDefault="0008790F" w:rsidP="008B065C">
      <w:pPr>
        <w:rPr>
          <w:color w:val="000000"/>
        </w:rPr>
      </w:pPr>
      <w:r w:rsidRPr="00717609">
        <w:rPr>
          <w:color w:val="000000"/>
        </w:rPr>
        <w:t xml:space="preserve">If the </w:t>
      </w:r>
      <w:proofErr w:type="spellStart"/>
      <w:r w:rsidRPr="00717609">
        <w:rPr>
          <w:color w:val="000000"/>
        </w:rPr>
        <w:t>MeNB</w:t>
      </w:r>
      <w:proofErr w:type="spellEnd"/>
      <w:r w:rsidRPr="00717609">
        <w:rPr>
          <w:color w:val="000000"/>
        </w:rPr>
        <w:t xml:space="preserve"> decides to turn off the offload connection and later decides to re-start the offloading to the same </w:t>
      </w:r>
      <w:proofErr w:type="spellStart"/>
      <w:r w:rsidRPr="00717609">
        <w:rPr>
          <w:color w:val="000000"/>
        </w:rPr>
        <w:t>SeNB</w:t>
      </w:r>
      <w:proofErr w:type="spellEnd"/>
      <w:r w:rsidRPr="00717609">
        <w:rPr>
          <w:color w:val="000000"/>
        </w:rPr>
        <w:t>, the SC</w:t>
      </w:r>
      <w:r>
        <w:rPr>
          <w:color w:val="000000"/>
        </w:rPr>
        <w:t>G Counter</w:t>
      </w:r>
      <w:r w:rsidRPr="00717609">
        <w:rPr>
          <w:color w:val="000000"/>
        </w:rPr>
        <w:t xml:space="preserve"> value shall keep increasing, thus keeping the computed S-</w:t>
      </w:r>
      <w:proofErr w:type="spellStart"/>
      <w:r w:rsidRPr="00717609">
        <w:rPr>
          <w:color w:val="000000"/>
        </w:rPr>
        <w:t>K</w:t>
      </w:r>
      <w:r w:rsidRPr="00717609">
        <w:rPr>
          <w:color w:val="000000"/>
          <w:vertAlign w:val="subscript"/>
        </w:rPr>
        <w:t>eNB</w:t>
      </w:r>
      <w:proofErr w:type="spellEnd"/>
      <w:r w:rsidRPr="00717609" w:rsidDel="00EC1A76">
        <w:rPr>
          <w:color w:val="000000"/>
        </w:rPr>
        <w:t xml:space="preserve"> </w:t>
      </w:r>
      <w:r w:rsidRPr="00717609">
        <w:rPr>
          <w:color w:val="000000"/>
        </w:rPr>
        <w:t>fresh.</w:t>
      </w:r>
    </w:p>
    <w:p w14:paraId="67AE767F" w14:textId="77777777" w:rsidR="0008790F" w:rsidRPr="00717609" w:rsidRDefault="0008790F" w:rsidP="008B065C">
      <w:r w:rsidRPr="00717609">
        <w:rPr>
          <w:color w:val="000000"/>
        </w:rPr>
        <w:t xml:space="preserve">The </w:t>
      </w:r>
      <w:proofErr w:type="spellStart"/>
      <w:r w:rsidRPr="00717609">
        <w:rPr>
          <w:color w:val="000000"/>
        </w:rPr>
        <w:t>MeNB</w:t>
      </w:r>
      <w:proofErr w:type="spellEnd"/>
      <w:r w:rsidRPr="00717609">
        <w:rPr>
          <w:color w:val="000000"/>
        </w:rPr>
        <w:t xml:space="preserve"> shall refresh the </w:t>
      </w:r>
      <w:proofErr w:type="spellStart"/>
      <w:r w:rsidRPr="00717609">
        <w:rPr>
          <w:color w:val="000000"/>
        </w:rPr>
        <w:t>K</w:t>
      </w:r>
      <w:r w:rsidRPr="00717609">
        <w:rPr>
          <w:color w:val="000000"/>
          <w:vertAlign w:val="subscript"/>
        </w:rPr>
        <w:t>eNB</w:t>
      </w:r>
      <w:proofErr w:type="spellEnd"/>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r>
      <w:proofErr w:type="spellStart"/>
      <w:r w:rsidRPr="00717609">
        <w:rPr>
          <w:color w:val="000000"/>
        </w:rPr>
        <w:t>freshing</w:t>
      </w:r>
      <w:proofErr w:type="spellEnd"/>
      <w:r w:rsidRPr="00717609">
        <w:rPr>
          <w:color w:val="000000"/>
        </w:rPr>
        <w:t xml:space="preserve"> the </w:t>
      </w:r>
      <w:proofErr w:type="spellStart"/>
      <w:r w:rsidRPr="00717609">
        <w:rPr>
          <w:color w:val="000000"/>
        </w:rPr>
        <w:t>K</w:t>
      </w:r>
      <w:r w:rsidRPr="00717609">
        <w:rPr>
          <w:color w:val="000000"/>
          <w:vertAlign w:val="subscript"/>
        </w:rPr>
        <w:t>eNB</w:t>
      </w:r>
      <w:proofErr w:type="spellEnd"/>
      <w:r w:rsidRPr="00717609">
        <w:rPr>
          <w:color w:val="000000"/>
        </w:rPr>
        <w:t xml:space="preserve"> is done using intra cell handover as described in clause 7.2.9.3 of the present specification. When this </w:t>
      </w:r>
      <w:proofErr w:type="spellStart"/>
      <w:r w:rsidRPr="00717609">
        <w:rPr>
          <w:color w:val="000000"/>
        </w:rPr>
        <w:t>K</w:t>
      </w:r>
      <w:r w:rsidRPr="00717609">
        <w:rPr>
          <w:color w:val="000000"/>
          <w:vertAlign w:val="subscript"/>
        </w:rPr>
        <w:t>eNB</w:t>
      </w:r>
      <w:proofErr w:type="spellEnd"/>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B04CDBA" w14:textId="77777777" w:rsidR="0008790F" w:rsidRPr="00717609" w:rsidRDefault="0008790F" w:rsidP="008B065C">
      <w:pPr>
        <w:pStyle w:val="Heading3"/>
      </w:pPr>
      <w:bookmarkStart w:id="397" w:name="_Toc11226514"/>
      <w:bookmarkStart w:id="398" w:name="_Toc26800208"/>
      <w:bookmarkStart w:id="399" w:name="_Toc35439016"/>
      <w:bookmarkStart w:id="400" w:name="_Toc35439347"/>
      <w:bookmarkStart w:id="401" w:name="_Toc44945881"/>
      <w:r>
        <w:t>E</w:t>
      </w:r>
      <w:r w:rsidRPr="00717609">
        <w:t xml:space="preserve">.2.4.2 </w:t>
      </w:r>
      <w:r w:rsidRPr="00717609">
        <w:tab/>
        <w:t>Security key derivation</w:t>
      </w:r>
      <w:bookmarkEnd w:id="397"/>
      <w:bookmarkEnd w:id="398"/>
      <w:bookmarkEnd w:id="399"/>
      <w:bookmarkEnd w:id="400"/>
      <w:bookmarkEnd w:id="401"/>
    </w:p>
    <w:p w14:paraId="725523CC" w14:textId="77777777" w:rsidR="0008790F" w:rsidRPr="00717609" w:rsidRDefault="0008790F" w:rsidP="008B065C">
      <w:r w:rsidRPr="00717609">
        <w:t xml:space="preserve">The UE and </w:t>
      </w:r>
      <w:proofErr w:type="spellStart"/>
      <w:r w:rsidRPr="00717609">
        <w:t>MeNB</w:t>
      </w:r>
      <w:proofErr w:type="spellEnd"/>
      <w:r w:rsidRPr="00717609">
        <w:t xml:space="preserve"> shall derive the security key S-</w:t>
      </w:r>
      <w:proofErr w:type="spellStart"/>
      <w:r w:rsidRPr="00717609">
        <w:t>K</w:t>
      </w:r>
      <w:r w:rsidRPr="00717609">
        <w:rPr>
          <w:vertAlign w:val="subscript"/>
        </w:rPr>
        <w:t>eNB</w:t>
      </w:r>
      <w:proofErr w:type="spellEnd"/>
      <w:r w:rsidRPr="00717609">
        <w:t xml:space="preserve"> of the target </w:t>
      </w:r>
      <w:proofErr w:type="spellStart"/>
      <w:r w:rsidRPr="00717609">
        <w:t>SeNB</w:t>
      </w:r>
      <w:proofErr w:type="spellEnd"/>
      <w:r w:rsidRPr="00717609">
        <w:t xml:space="preserve"> as defined in Annex A.</w:t>
      </w:r>
      <w:r>
        <w:rPr>
          <w:rFonts w:hint="eastAsia"/>
          <w:lang w:eastAsia="zh-CN"/>
        </w:rPr>
        <w:t>15</w:t>
      </w:r>
      <w:r w:rsidRPr="00717609">
        <w:t xml:space="preserve"> of the present specification.</w:t>
      </w:r>
    </w:p>
    <w:p w14:paraId="474B3109" w14:textId="77777777" w:rsidR="0008790F" w:rsidRDefault="0008790F" w:rsidP="008B065C">
      <w:r w:rsidRPr="00717609">
        <w:t>The addition to the LTE key hierarchy with derivation of the S-</w:t>
      </w:r>
      <w:proofErr w:type="spellStart"/>
      <w:r w:rsidRPr="00717609">
        <w:t>K</w:t>
      </w:r>
      <w:r w:rsidRPr="00717609">
        <w:rPr>
          <w:vertAlign w:val="subscript"/>
        </w:rPr>
        <w:t>eNB</w:t>
      </w:r>
      <w:proofErr w:type="spellEnd"/>
      <w:r w:rsidRPr="00717609">
        <w:t xml:space="preserve"> is shown on Figure </w:t>
      </w:r>
      <w:r>
        <w:t>E</w:t>
      </w:r>
      <w:r w:rsidRPr="00717609">
        <w:t>.2.4.2-1.</w:t>
      </w:r>
      <w:r w:rsidRPr="00371651">
        <w:t xml:space="preserve"> </w:t>
      </w:r>
    </w:p>
    <w:p w14:paraId="2AA4FDB6" w14:textId="77777777" w:rsidR="0008790F" w:rsidRDefault="0008790F" w:rsidP="008B065C">
      <w:pPr>
        <w:pStyle w:val="TH"/>
        <w:rPr>
          <w:ins w:id="402" w:author="Ericsson4" w:date="2021-08-05T15:32:00Z"/>
        </w:rPr>
      </w:pPr>
      <w:del w:id="403" w:author="Ericsson4" w:date="2021-08-05T15:43:00Z">
        <w:r w:rsidRPr="00717609" w:rsidDel="001F1FD2">
          <w:object w:dxaOrig="8463" w:dyaOrig="4174" w14:anchorId="799EE7C8">
            <v:shape id="_x0000_i1030" type="#_x0000_t75" style="width:423.75pt;height:208.5pt" o:ole="">
              <v:imagedata r:id="rId25" o:title=""/>
            </v:shape>
            <o:OLEObject Type="Embed" ProgID="Visio.Drawing.11" ShapeID="_x0000_i1030" DrawAspect="Content" ObjectID="_1699866220" r:id="rId26"/>
          </w:object>
        </w:r>
      </w:del>
    </w:p>
    <w:p w14:paraId="16A607FC" w14:textId="77777777" w:rsidR="0008790F" w:rsidRPr="00717609" w:rsidRDefault="0008790F" w:rsidP="008B065C">
      <w:pPr>
        <w:pStyle w:val="TH"/>
      </w:pPr>
      <w:ins w:id="404" w:author="Ericsson4" w:date="2021-08-05T15:32:00Z">
        <w:r>
          <w:object w:dxaOrig="13065" w:dyaOrig="7620" w14:anchorId="602ED552">
            <v:shape id="_x0000_i1031" type="#_x0000_t75" style="width:489pt;height:285pt" o:ole="">
              <v:imagedata r:id="rId27" o:title=""/>
            </v:shape>
            <o:OLEObject Type="Embed" ProgID="Visio.Drawing.11" ShapeID="_x0000_i1031" DrawAspect="Content" ObjectID="_1699866221" r:id="rId28"/>
          </w:object>
        </w:r>
      </w:ins>
    </w:p>
    <w:p w14:paraId="7A8D125B" w14:textId="77777777" w:rsidR="0008790F" w:rsidRPr="00717609" w:rsidRDefault="0008790F" w:rsidP="008B065C">
      <w:pPr>
        <w:pStyle w:val="TH"/>
      </w:pPr>
    </w:p>
    <w:p w14:paraId="110615A9" w14:textId="77777777" w:rsidR="0008790F" w:rsidRPr="00717609" w:rsidRDefault="0008790F" w:rsidP="008B065C">
      <w:pPr>
        <w:pStyle w:val="TF"/>
      </w:pPr>
      <w:r w:rsidRPr="00717609">
        <w:t xml:space="preserve">Figure </w:t>
      </w:r>
      <w:r>
        <w:t>E</w:t>
      </w:r>
      <w:r w:rsidRPr="00717609">
        <w:t xml:space="preserve">.2.4.2-1 Addition to the Key Hierarchy for the </w:t>
      </w:r>
      <w:proofErr w:type="spellStart"/>
      <w:r w:rsidRPr="00717609">
        <w:t>SeNB</w:t>
      </w:r>
      <w:proofErr w:type="spellEnd"/>
    </w:p>
    <w:p w14:paraId="3179BDC0" w14:textId="77777777" w:rsidR="0008790F" w:rsidRPr="00717609" w:rsidRDefault="0008790F" w:rsidP="008B065C">
      <w:r w:rsidRPr="00717609">
        <w:t xml:space="preserve">The </w:t>
      </w:r>
      <w:proofErr w:type="spellStart"/>
      <w:r w:rsidRPr="00717609">
        <w:t>SeNB</w:t>
      </w:r>
      <w:proofErr w:type="spellEnd"/>
      <w:r w:rsidRPr="00717609">
        <w:t xml:space="preserve"> and the UE shall further derive the ciphering key </w:t>
      </w:r>
      <w:proofErr w:type="spellStart"/>
      <w:r w:rsidRPr="00717609">
        <w:t>K</w:t>
      </w:r>
      <w:r w:rsidRPr="00717609">
        <w:rPr>
          <w:vertAlign w:val="subscript"/>
        </w:rPr>
        <w:t>UPenc</w:t>
      </w:r>
      <w:proofErr w:type="spellEnd"/>
      <w:r w:rsidRPr="00717609">
        <w:t xml:space="preserve"> for ciphering </w:t>
      </w:r>
      <w:ins w:id="405" w:author="Ericsson2" w:date="2021-06-29T15:20:00Z">
        <w:r>
          <w:t xml:space="preserve">and the integrity key </w:t>
        </w:r>
        <w:proofErr w:type="spellStart"/>
        <w:r w:rsidRPr="00717609">
          <w:t>K</w:t>
        </w:r>
        <w:r w:rsidRPr="00717609">
          <w:rPr>
            <w:vertAlign w:val="subscript"/>
          </w:rPr>
          <w:t>UP</w:t>
        </w:r>
        <w:r>
          <w:rPr>
            <w:vertAlign w:val="subscript"/>
          </w:rPr>
          <w:t>int</w:t>
        </w:r>
        <w:proofErr w:type="spellEnd"/>
        <w:r w:rsidRPr="00717609">
          <w:t xml:space="preserve"> </w:t>
        </w:r>
        <w:r>
          <w:t xml:space="preserve">for integrity protection </w:t>
        </w:r>
      </w:ins>
      <w:r w:rsidRPr="00717609">
        <w:t>of the User Plane over the DRB. This derivation is performed according to Annex A.7 using the S-</w:t>
      </w:r>
      <w:proofErr w:type="spellStart"/>
      <w:r w:rsidRPr="00717609">
        <w:t>K</w:t>
      </w:r>
      <w:r w:rsidRPr="00717609">
        <w:rPr>
          <w:vertAlign w:val="subscript"/>
        </w:rPr>
        <w:t>eNB</w:t>
      </w:r>
      <w:proofErr w:type="spellEnd"/>
      <w:r w:rsidRPr="00717609">
        <w:t xml:space="preserve"> as the input key and the input string S formed using the IDs of the </w:t>
      </w:r>
      <w:proofErr w:type="spellStart"/>
      <w:r w:rsidRPr="00717609">
        <w:t>SeNB</w:t>
      </w:r>
      <w:proofErr w:type="spellEnd"/>
      <w:r w:rsidRPr="00717609">
        <w:t xml:space="preserve"> selected algorithm to the KDF.</w:t>
      </w:r>
    </w:p>
    <w:p w14:paraId="267141EC" w14:textId="77777777" w:rsidR="0008790F" w:rsidRPr="00717609" w:rsidRDefault="0008790F" w:rsidP="008B065C">
      <w:pPr>
        <w:pStyle w:val="NO"/>
      </w:pPr>
      <w:r w:rsidRPr="00717609">
        <w:t>NOTE</w:t>
      </w:r>
      <w:r w:rsidRPr="00CE57D8">
        <w:t xml:space="preserve">: </w:t>
      </w:r>
      <w:ins w:id="406" w:author="Ericsson1" w:date="2021-08-24T22:17:00Z">
        <w:r w:rsidRPr="00DC50BF">
          <w:t>Voi</w:t>
        </w:r>
      </w:ins>
      <w:ins w:id="407" w:author="Ericsson1" w:date="2021-08-24T22:18:00Z">
        <w:r w:rsidRPr="00DC50BF">
          <w:t>d</w:t>
        </w:r>
      </w:ins>
      <w:del w:id="408" w:author="Ericsson1" w:date="2021-08-24T22:18:00Z">
        <w:r w:rsidRPr="00DC50BF" w:rsidDel="00236BFD">
          <w:delText>In the present specification, only a user plane encryption key is required between UE and SeNB. But the key derivation procedure permits deriving further keys according to Annex A.7 if this should be desired in the future</w:delText>
        </w:r>
      </w:del>
      <w:r w:rsidRPr="00DC50BF">
        <w:t>.</w:t>
      </w:r>
      <w:r w:rsidRPr="00717609">
        <w:t xml:space="preserve"> </w:t>
      </w:r>
    </w:p>
    <w:p w14:paraId="61FAC609" w14:textId="77777777" w:rsidR="0008790F" w:rsidRPr="00717609" w:rsidRDefault="0008790F" w:rsidP="008B065C">
      <w:pPr>
        <w:pStyle w:val="Heading3"/>
      </w:pPr>
      <w:bookmarkStart w:id="409" w:name="_Toc11226515"/>
      <w:bookmarkStart w:id="410" w:name="_Toc26800209"/>
      <w:bookmarkStart w:id="411" w:name="_Toc35439017"/>
      <w:bookmarkStart w:id="412" w:name="_Toc35439348"/>
      <w:bookmarkStart w:id="413" w:name="_Toc44945882"/>
      <w:r>
        <w:t>E</w:t>
      </w:r>
      <w:r w:rsidRPr="00717609">
        <w:t>.2.4.3</w:t>
      </w:r>
      <w:r w:rsidRPr="00717609">
        <w:tab/>
        <w:t>Negotiation of security algorithms</w:t>
      </w:r>
      <w:bookmarkEnd w:id="409"/>
      <w:bookmarkEnd w:id="410"/>
      <w:bookmarkEnd w:id="411"/>
      <w:bookmarkEnd w:id="412"/>
      <w:bookmarkEnd w:id="413"/>
    </w:p>
    <w:p w14:paraId="6C8C3629" w14:textId="77777777" w:rsidR="0008790F" w:rsidRPr="00717609" w:rsidRDefault="0008790F" w:rsidP="008B065C">
      <w:r w:rsidRPr="00717609">
        <w:t xml:space="preserve">When establishing one or more DRBs for a UE at the </w:t>
      </w:r>
      <w:proofErr w:type="spellStart"/>
      <w:r w:rsidRPr="00717609">
        <w:t>SeNB</w:t>
      </w:r>
      <w:proofErr w:type="spellEnd"/>
      <w:r w:rsidRPr="00717609">
        <w:t xml:space="preserve">, as shown on Figure </w:t>
      </w:r>
      <w:r>
        <w:t>E</w:t>
      </w:r>
      <w:r w:rsidRPr="00717609">
        <w:t xml:space="preserve">.2.3-1, the </w:t>
      </w:r>
      <w:proofErr w:type="spellStart"/>
      <w:r w:rsidRPr="00717609">
        <w:t>MeNB</w:t>
      </w:r>
      <w:proofErr w:type="spellEnd"/>
      <w:r w:rsidRPr="00717609">
        <w:t xml:space="preserve"> shall forward the UE EPS security capabilities associated with the UE in the</w:t>
      </w:r>
      <w:r>
        <w:t xml:space="preserve"> </w:t>
      </w:r>
      <w:proofErr w:type="spellStart"/>
      <w:r w:rsidRPr="00717609">
        <w:t>SeNB</w:t>
      </w:r>
      <w:proofErr w:type="spellEnd"/>
      <w:r w:rsidRPr="00717609">
        <w:t xml:space="preserve"> Addition/Modification</w:t>
      </w:r>
      <w:r>
        <w:t xml:space="preserve"> </w:t>
      </w:r>
      <w:r w:rsidRPr="00D76EAE">
        <w:t>procedure</w:t>
      </w:r>
      <w:r w:rsidRPr="00717609">
        <w:t xml:space="preserve">. </w:t>
      </w:r>
    </w:p>
    <w:p w14:paraId="5A06BC80" w14:textId="77777777" w:rsidR="0008790F" w:rsidRPr="00717609" w:rsidRDefault="0008790F" w:rsidP="008B065C">
      <w:r w:rsidRPr="00717609">
        <w:t xml:space="preserve">Upon receipt of this message, the </w:t>
      </w:r>
      <w:proofErr w:type="spellStart"/>
      <w:r w:rsidRPr="00717609">
        <w:t>SeNB</w:t>
      </w:r>
      <w:proofErr w:type="spellEnd"/>
      <w:r w:rsidRPr="00717609">
        <w:t xml:space="preserve">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p>
    <w:p w14:paraId="4F7A7335" w14:textId="77777777" w:rsidR="0008790F" w:rsidRPr="00717609" w:rsidRDefault="0008790F" w:rsidP="00373F3C">
      <w:pPr>
        <w:rPr>
          <w:ins w:id="414" w:author="Ericsson2" w:date="2021-06-29T15:26:00Z"/>
        </w:rPr>
      </w:pPr>
      <w:ins w:id="415" w:author="Ericsson2" w:date="2021-06-29T15:26:00Z">
        <w:r w:rsidRPr="00717609">
          <w:t xml:space="preserve">Upon receipt of this message, </w:t>
        </w:r>
      </w:ins>
      <w:ins w:id="416" w:author="Ericsson3" w:date="2021-08-02T21:34:00Z">
        <w:r>
          <w:t xml:space="preserve">if integrity protection is activated then </w:t>
        </w:r>
      </w:ins>
      <w:ins w:id="417" w:author="Ericsson2" w:date="2021-06-29T15:26:00Z">
        <w:r w:rsidRPr="00717609">
          <w:t xml:space="preserve">the </w:t>
        </w:r>
        <w:proofErr w:type="spellStart"/>
        <w:r w:rsidRPr="00717609">
          <w:t>SeNB</w:t>
        </w:r>
        <w:proofErr w:type="spellEnd"/>
        <w:r w:rsidRPr="00717609">
          <w:t xml:space="preserve">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418" w:author="Ericsson2" w:date="2021-06-29T15:27:00Z">
        <w:r>
          <w:t>integrity</w:t>
        </w:r>
      </w:ins>
      <w:ins w:id="419" w:author="Ericsson2" w:date="2021-06-29T15:26:00Z">
        <w:r w:rsidRPr="00717609">
          <w:t xml:space="preserve">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ins>
    </w:p>
    <w:p w14:paraId="27A2A9FF" w14:textId="77777777" w:rsidR="0008790F" w:rsidRDefault="0008790F" w:rsidP="008B065C">
      <w:pPr>
        <w:rPr>
          <w:lang w:eastAsia="zh-CN"/>
        </w:rPr>
      </w:pPr>
      <w:r w:rsidRPr="00717609">
        <w:t xml:space="preserve">The </w:t>
      </w:r>
      <w:proofErr w:type="spellStart"/>
      <w:r w:rsidRPr="00717609">
        <w:t>MeNB</w:t>
      </w:r>
      <w:proofErr w:type="spellEnd"/>
      <w:r w:rsidRPr="00717609">
        <w:t xml:space="preserve"> shall forward the indication to the UE during the </w:t>
      </w:r>
      <w:proofErr w:type="spellStart"/>
      <w:r w:rsidRPr="00717609">
        <w:t>RRC</w:t>
      </w:r>
      <w:r w:rsidRPr="00717609">
        <w:rPr>
          <w:rFonts w:hint="eastAsia"/>
          <w:lang w:eastAsia="zh-CN"/>
        </w:rPr>
        <w:t>Connection</w:t>
      </w:r>
      <w:r w:rsidRPr="00717609">
        <w:t>R</w:t>
      </w:r>
      <w:r w:rsidRPr="00717609">
        <w:rPr>
          <w:rFonts w:hint="eastAsia"/>
          <w:lang w:eastAsia="zh-CN"/>
        </w:rPr>
        <w:t>econfiguration</w:t>
      </w:r>
      <w:proofErr w:type="spellEnd"/>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420" w:author="Ericsson2" w:date="2021-06-29T15:27:00Z">
        <w:r>
          <w:rPr>
            <w:lang w:eastAsia="zh-CN"/>
          </w:rPr>
          <w:t xml:space="preserve">and integrity algorithm </w:t>
        </w:r>
      </w:ins>
      <w:r w:rsidRPr="00717609">
        <w:rPr>
          <w:rFonts w:hint="eastAsia"/>
          <w:lang w:eastAsia="zh-CN"/>
        </w:rPr>
        <w:t>for the SCG DRBs.</w:t>
      </w:r>
      <w:r w:rsidRPr="00693881">
        <w:rPr>
          <w:lang w:eastAsia="zh-CN"/>
        </w:rPr>
        <w:t xml:space="preserve"> </w:t>
      </w:r>
    </w:p>
    <w:p w14:paraId="26606B23" w14:textId="77777777" w:rsidR="0008790F" w:rsidRPr="00DC50BF" w:rsidRDefault="0008790F" w:rsidP="008B065C">
      <w:pPr>
        <w:pStyle w:val="NO"/>
      </w:pPr>
      <w:r w:rsidRPr="00CE57D8">
        <w:t>NOTE</w:t>
      </w:r>
      <w:ins w:id="421" w:author="Ericsson1" w:date="2021-08-24T22:18:00Z">
        <w:r w:rsidRPr="00CE57D8">
          <w:t xml:space="preserve"> </w:t>
        </w:r>
        <w:r w:rsidRPr="00DC50BF">
          <w:t>1</w:t>
        </w:r>
      </w:ins>
      <w:r w:rsidRPr="00DC50BF">
        <w:t xml:space="preserve">: The UE uses one encryption algorithm for encryption of SRB and any potential DRB(s) established with </w:t>
      </w:r>
      <w:proofErr w:type="spellStart"/>
      <w:r w:rsidRPr="00DC50BF">
        <w:t>MeNB</w:t>
      </w:r>
      <w:proofErr w:type="spellEnd"/>
      <w:r w:rsidRPr="00DC50BF">
        <w:t xml:space="preserve">, and a same or different encryption algorithm for encryption of DRB(s) established with </w:t>
      </w:r>
      <w:proofErr w:type="spellStart"/>
      <w:r w:rsidRPr="00DC50BF">
        <w:t>SeNB</w:t>
      </w:r>
      <w:proofErr w:type="spellEnd"/>
      <w:r w:rsidRPr="00DC50BF">
        <w:rPr>
          <w:sz w:val="28"/>
          <w:szCs w:val="28"/>
        </w:rPr>
        <w:t>.</w:t>
      </w:r>
    </w:p>
    <w:p w14:paraId="5BFAECD6" w14:textId="77777777" w:rsidR="0008790F" w:rsidRPr="004E1660" w:rsidRDefault="0008790F" w:rsidP="004E1660">
      <w:pPr>
        <w:pStyle w:val="NO"/>
        <w:rPr>
          <w:ins w:id="422" w:author="Ericsson2" w:date="2021-06-29T15:27:00Z"/>
        </w:rPr>
      </w:pPr>
      <w:bookmarkStart w:id="423" w:name="_Toc11226516"/>
      <w:bookmarkStart w:id="424" w:name="_Toc26800210"/>
      <w:bookmarkStart w:id="425" w:name="_Toc35439018"/>
      <w:bookmarkStart w:id="426" w:name="_Toc35439349"/>
      <w:bookmarkStart w:id="427" w:name="_Toc44945883"/>
      <w:ins w:id="428" w:author="Ericsson2" w:date="2021-06-29T15:27:00Z">
        <w:r w:rsidRPr="00DC50BF">
          <w:t>NOTE</w:t>
        </w:r>
      </w:ins>
      <w:ins w:id="429" w:author="Ericsson1" w:date="2021-08-24T22:18:00Z">
        <w:r w:rsidRPr="00DC50BF">
          <w:t xml:space="preserve"> 2</w:t>
        </w:r>
      </w:ins>
      <w:ins w:id="430" w:author="Ericsson2" w:date="2021-06-29T15:27:00Z">
        <w:r w:rsidRPr="00DC50BF">
          <w:t xml:space="preserve">: The UE uses one integrity algorithm for </w:t>
        </w:r>
      </w:ins>
      <w:ins w:id="431" w:author="Ericsson2" w:date="2021-06-29T15:28:00Z">
        <w:r w:rsidRPr="00DC50BF">
          <w:t>integrity</w:t>
        </w:r>
      </w:ins>
      <w:ins w:id="432" w:author="Ericsson2" w:date="2021-06-29T15:27:00Z">
        <w:r w:rsidRPr="00DC50BF">
          <w:t xml:space="preserve"> of SRB and any potential DRB(s) established with </w:t>
        </w:r>
        <w:proofErr w:type="spellStart"/>
        <w:r w:rsidRPr="00DC50BF">
          <w:t>MeNB</w:t>
        </w:r>
        <w:proofErr w:type="spellEnd"/>
        <w:r w:rsidRPr="004E1660">
          <w:t>,</w:t>
        </w:r>
      </w:ins>
      <w:ins w:id="433" w:author="Ericsson4" w:date="2021-08-05T15:44:00Z">
        <w:r w:rsidRPr="004E1660">
          <w:t xml:space="preserve"> </w:t>
        </w:r>
      </w:ins>
      <w:ins w:id="434" w:author="Ericsson2" w:date="2021-06-29T15:27:00Z">
        <w:r w:rsidRPr="004E1660">
          <w:t xml:space="preserve">and a same or different </w:t>
        </w:r>
      </w:ins>
      <w:ins w:id="435" w:author="Ericsson2" w:date="2021-06-29T15:28:00Z">
        <w:r w:rsidRPr="004E1660">
          <w:t>integrity</w:t>
        </w:r>
      </w:ins>
      <w:ins w:id="436" w:author="Ericsson2" w:date="2021-06-29T15:27:00Z">
        <w:r w:rsidRPr="004E1660">
          <w:t xml:space="preserve"> algorithm for </w:t>
        </w:r>
      </w:ins>
      <w:ins w:id="437" w:author="Ericsson2" w:date="2021-06-29T15:28:00Z">
        <w:r w:rsidRPr="004E1660">
          <w:t>integrity protection</w:t>
        </w:r>
      </w:ins>
      <w:ins w:id="438" w:author="Ericsson2" w:date="2021-06-29T15:27:00Z">
        <w:r w:rsidRPr="004E1660">
          <w:t xml:space="preserve"> of DRB(s) established with </w:t>
        </w:r>
        <w:proofErr w:type="spellStart"/>
        <w:r w:rsidRPr="004E1660">
          <w:t>SeNB</w:t>
        </w:r>
        <w:proofErr w:type="spellEnd"/>
        <w:r w:rsidRPr="004E1660">
          <w:t>.</w:t>
        </w:r>
      </w:ins>
    </w:p>
    <w:p w14:paraId="445CC6C0" w14:textId="77777777" w:rsidR="0008790F" w:rsidRDefault="0008790F" w:rsidP="008B065C">
      <w:pPr>
        <w:pStyle w:val="Heading2"/>
      </w:pPr>
      <w:r>
        <w:t>E</w:t>
      </w:r>
      <w:r w:rsidRPr="00717609">
        <w:t>.2.5</w:t>
      </w:r>
      <w:r w:rsidRPr="00717609">
        <w:tab/>
        <w:t>S-</w:t>
      </w:r>
      <w:proofErr w:type="spellStart"/>
      <w:r w:rsidRPr="00717609">
        <w:t>K</w:t>
      </w:r>
      <w:r w:rsidRPr="00717609">
        <w:rPr>
          <w:vertAlign w:val="subscript"/>
        </w:rPr>
        <w:t>eNB</w:t>
      </w:r>
      <w:proofErr w:type="spellEnd"/>
      <w:r w:rsidRPr="00717609">
        <w:t xml:space="preserve"> update</w:t>
      </w:r>
      <w:bookmarkEnd w:id="423"/>
      <w:bookmarkEnd w:id="424"/>
      <w:bookmarkEnd w:id="425"/>
      <w:bookmarkEnd w:id="426"/>
      <w:bookmarkEnd w:id="427"/>
      <w:r w:rsidRPr="00717609">
        <w:t xml:space="preserve"> </w:t>
      </w:r>
      <w:r w:rsidRPr="0073763F">
        <w:t xml:space="preserve"> </w:t>
      </w:r>
    </w:p>
    <w:p w14:paraId="36419B01" w14:textId="77777777" w:rsidR="0008790F" w:rsidRPr="00717609" w:rsidRDefault="0008790F" w:rsidP="008B065C">
      <w:pPr>
        <w:pStyle w:val="Heading3"/>
      </w:pPr>
      <w:bookmarkStart w:id="439" w:name="_Toc11226517"/>
      <w:bookmarkStart w:id="440" w:name="_Toc26800211"/>
      <w:bookmarkStart w:id="441" w:name="_Toc35439019"/>
      <w:bookmarkStart w:id="442" w:name="_Toc35439350"/>
      <w:bookmarkStart w:id="443" w:name="_Toc44945884"/>
      <w:r>
        <w:t>E</w:t>
      </w:r>
      <w:r w:rsidRPr="00717609">
        <w:t>.2.5</w:t>
      </w:r>
      <w:r>
        <w:t>.1</w:t>
      </w:r>
      <w:r w:rsidRPr="00717609">
        <w:tab/>
        <w:t>S-</w:t>
      </w:r>
      <w:proofErr w:type="spellStart"/>
      <w:r w:rsidRPr="00717609">
        <w:t>K</w:t>
      </w:r>
      <w:r w:rsidRPr="00717609">
        <w:rPr>
          <w:vertAlign w:val="subscript"/>
        </w:rPr>
        <w:t>eNB</w:t>
      </w:r>
      <w:proofErr w:type="spellEnd"/>
      <w:r w:rsidRPr="00717609">
        <w:t xml:space="preserve"> update triggers</w:t>
      </w:r>
      <w:bookmarkEnd w:id="439"/>
      <w:bookmarkEnd w:id="440"/>
      <w:bookmarkEnd w:id="441"/>
      <w:bookmarkEnd w:id="442"/>
      <w:bookmarkEnd w:id="443"/>
    </w:p>
    <w:p w14:paraId="0DE43462" w14:textId="77777777" w:rsidR="0008790F" w:rsidRPr="00717609" w:rsidRDefault="0008790F" w:rsidP="008B065C">
      <w:r w:rsidRPr="00717609">
        <w:t>The system supports update of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may update the S-</w:t>
      </w:r>
      <w:proofErr w:type="spellStart"/>
      <w:r w:rsidRPr="00717609">
        <w:t>K</w:t>
      </w:r>
      <w:r w:rsidRPr="00717609">
        <w:rPr>
          <w:vertAlign w:val="subscript"/>
        </w:rPr>
        <w:t>eNB</w:t>
      </w:r>
      <w:proofErr w:type="spellEnd"/>
      <w:r w:rsidRPr="00717609">
        <w:t xml:space="preserve"> for any reason </w:t>
      </w:r>
      <w:r w:rsidRPr="00717609">
        <w:rPr>
          <w:rFonts w:hint="eastAsia"/>
          <w:lang w:eastAsia="zh-CN"/>
        </w:rPr>
        <w:t xml:space="preserve">by </w:t>
      </w:r>
      <w:r w:rsidRPr="00717609">
        <w:t xml:space="preserve">using </w:t>
      </w:r>
      <w:r>
        <w:t xml:space="preserve">the </w:t>
      </w:r>
      <w:r w:rsidRPr="00717609">
        <w:t>S-</w:t>
      </w:r>
      <w:proofErr w:type="spellStart"/>
      <w:r w:rsidRPr="00717609">
        <w:t>K</w:t>
      </w:r>
      <w:r w:rsidRPr="00717609">
        <w:rPr>
          <w:vertAlign w:val="subscript"/>
        </w:rPr>
        <w:t>eNB</w:t>
      </w:r>
      <w:proofErr w:type="spellEnd"/>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w:t>
      </w:r>
      <w:proofErr w:type="spellStart"/>
      <w:r w:rsidRPr="00717609">
        <w:t>SeNB</w:t>
      </w:r>
      <w:proofErr w:type="spellEnd"/>
      <w:r w:rsidRPr="00717609">
        <w:t xml:space="preserve"> shall request the </w:t>
      </w:r>
      <w:proofErr w:type="spellStart"/>
      <w:r w:rsidRPr="00717609">
        <w:t>MeNB</w:t>
      </w:r>
      <w:proofErr w:type="spellEnd"/>
      <w:r w:rsidRPr="00717609">
        <w:t xml:space="preserve"> to update the S-</w:t>
      </w:r>
      <w:proofErr w:type="spellStart"/>
      <w:r w:rsidRPr="00717609">
        <w:t>K</w:t>
      </w:r>
      <w:r w:rsidRPr="00717609">
        <w:rPr>
          <w:vertAlign w:val="subscript"/>
        </w:rPr>
        <w:t>eNB</w:t>
      </w:r>
      <w:proofErr w:type="spellEnd"/>
      <w:r w:rsidRPr="00717609">
        <w:t xml:space="preserve"> over the X2-C, when uplink or downlink PDCP COUNTs are about to wrap around for any of the DRBs.</w:t>
      </w:r>
    </w:p>
    <w:p w14:paraId="06BA3DDD" w14:textId="77777777" w:rsidR="0008790F" w:rsidRDefault="0008790F" w:rsidP="008B065C">
      <w:r w:rsidRPr="00717609">
        <w:t xml:space="preserve">If the </w:t>
      </w:r>
      <w:proofErr w:type="spellStart"/>
      <w:r w:rsidRPr="00717609">
        <w:t>MeNB</w:t>
      </w:r>
      <w:proofErr w:type="spellEnd"/>
      <w:r w:rsidRPr="00717609">
        <w:t xml:space="preserve"> re-keys its currently active </w:t>
      </w:r>
      <w:proofErr w:type="spellStart"/>
      <w:r w:rsidRPr="00717609">
        <w:t>K</w:t>
      </w:r>
      <w:r w:rsidRPr="00717609">
        <w:rPr>
          <w:vertAlign w:val="subscript"/>
        </w:rPr>
        <w:t>eNB</w:t>
      </w:r>
      <w:proofErr w:type="spellEnd"/>
      <w:r w:rsidRPr="00717609">
        <w:t xml:space="preserve"> in an AS security context the </w:t>
      </w:r>
      <w:proofErr w:type="spellStart"/>
      <w:r w:rsidRPr="00717609">
        <w:t>MeNB</w:t>
      </w:r>
      <w:proofErr w:type="spellEnd"/>
      <w:r w:rsidRPr="00717609">
        <w:t xml:space="preserve"> shall update any S-</w:t>
      </w:r>
      <w:proofErr w:type="spellStart"/>
      <w:r w:rsidRPr="00717609">
        <w:t>K</w:t>
      </w:r>
      <w:r w:rsidRPr="00717609">
        <w:rPr>
          <w:vertAlign w:val="subscript"/>
        </w:rPr>
        <w:t>eNB</w:t>
      </w:r>
      <w:proofErr w:type="spellEnd"/>
      <w:r w:rsidRPr="00717609">
        <w:t xml:space="preserve"> associated with that AS security context. This retains the two-hop security property for X2-handovers.</w:t>
      </w:r>
      <w:r w:rsidRPr="0073763F">
        <w:t xml:space="preserve"> </w:t>
      </w:r>
    </w:p>
    <w:p w14:paraId="31E40BD9" w14:textId="77777777" w:rsidR="0008790F" w:rsidRPr="00313611" w:rsidRDefault="0008790F" w:rsidP="008B065C">
      <w:pPr>
        <w:pStyle w:val="Heading3"/>
      </w:pPr>
      <w:bookmarkStart w:id="444" w:name="_Toc11226518"/>
      <w:bookmarkStart w:id="445" w:name="_Toc26800212"/>
      <w:bookmarkStart w:id="446" w:name="_Toc35439020"/>
      <w:bookmarkStart w:id="447" w:name="_Toc35439351"/>
      <w:bookmarkStart w:id="448" w:name="_Toc44945885"/>
      <w:r>
        <w:t>E.2.5.2</w:t>
      </w:r>
      <w:r>
        <w:tab/>
      </w:r>
      <w:r w:rsidRPr="00313611">
        <w:t>S-</w:t>
      </w:r>
      <w:proofErr w:type="spellStart"/>
      <w:r w:rsidRPr="00313611">
        <w:t>K</w:t>
      </w:r>
      <w:r w:rsidRPr="00313611">
        <w:rPr>
          <w:vertAlign w:val="subscript"/>
        </w:rPr>
        <w:t>eNB</w:t>
      </w:r>
      <w:proofErr w:type="spellEnd"/>
      <w:r w:rsidRPr="00313611">
        <w:t xml:space="preserve"> update</w:t>
      </w:r>
      <w:r>
        <w:t xml:space="preserve"> procedure</w:t>
      </w:r>
      <w:bookmarkEnd w:id="444"/>
      <w:bookmarkEnd w:id="445"/>
      <w:bookmarkEnd w:id="446"/>
      <w:bookmarkEnd w:id="447"/>
      <w:bookmarkEnd w:id="448"/>
    </w:p>
    <w:p w14:paraId="14A73F07" w14:textId="77777777" w:rsidR="0008790F" w:rsidRDefault="0008790F" w:rsidP="008B065C">
      <w:r w:rsidRPr="00717609">
        <w:t xml:space="preserve">If the </w:t>
      </w:r>
      <w:proofErr w:type="spellStart"/>
      <w:r w:rsidRPr="00717609">
        <w:t>MeNB</w:t>
      </w:r>
      <w:proofErr w:type="spellEnd"/>
      <w:r w:rsidRPr="00717609">
        <w:t xml:space="preserve"> receives a request for S-</w:t>
      </w:r>
      <w:proofErr w:type="spellStart"/>
      <w:r w:rsidRPr="00717609">
        <w:t>K</w:t>
      </w:r>
      <w:r w:rsidRPr="00717609">
        <w:rPr>
          <w:vertAlign w:val="subscript"/>
        </w:rPr>
        <w:t>eNB</w:t>
      </w:r>
      <w:proofErr w:type="spellEnd"/>
      <w:r>
        <w:t xml:space="preserve"> update</w:t>
      </w:r>
      <w:r w:rsidRPr="00717609">
        <w:t xml:space="preserve"> from the </w:t>
      </w:r>
      <w:proofErr w:type="spellStart"/>
      <w:r w:rsidRPr="00717609">
        <w:t>SeNB</w:t>
      </w:r>
      <w:proofErr w:type="spellEnd"/>
      <w:r w:rsidRPr="00717609">
        <w:t xml:space="preserve"> or decides on its own to perform S-</w:t>
      </w:r>
      <w:proofErr w:type="spellStart"/>
      <w:r w:rsidRPr="00717609">
        <w:t>K</w:t>
      </w:r>
      <w:r w:rsidRPr="00717609">
        <w:rPr>
          <w:vertAlign w:val="subscript"/>
        </w:rPr>
        <w:t>eNB</w:t>
      </w:r>
      <w:proofErr w:type="spellEnd"/>
      <w:r>
        <w:t xml:space="preserve"> update</w:t>
      </w:r>
      <w:r w:rsidRPr="00717609">
        <w:t xml:space="preserve"> (see clause </w:t>
      </w:r>
      <w:r>
        <w:t>E</w:t>
      </w:r>
      <w:r w:rsidRPr="00717609">
        <w:t>.2.5</w:t>
      </w:r>
      <w:r>
        <w:t>.1</w:t>
      </w:r>
      <w:r w:rsidRPr="00717609">
        <w:t xml:space="preserve">), </w:t>
      </w:r>
      <w:r>
        <w:t xml:space="preserve">the </w:t>
      </w:r>
      <w:proofErr w:type="spellStart"/>
      <w:r>
        <w:t>MeNB</w:t>
      </w:r>
      <w:proofErr w:type="spellEnd"/>
      <w:r>
        <w:t xml:space="preserve"> shall compute a fresh </w:t>
      </w:r>
      <w:r w:rsidRPr="00717609">
        <w:t>S-</w:t>
      </w:r>
      <w:proofErr w:type="spellStart"/>
      <w:r w:rsidRPr="00717609">
        <w:t>K</w:t>
      </w:r>
      <w:r w:rsidRPr="00717609">
        <w:rPr>
          <w:vertAlign w:val="subscript"/>
        </w:rPr>
        <w:t>eNB</w:t>
      </w:r>
      <w:proofErr w:type="spellEnd"/>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w:t>
      </w:r>
      <w:proofErr w:type="spellStart"/>
      <w:r>
        <w:t>MeNB</w:t>
      </w:r>
      <w:proofErr w:type="spellEnd"/>
      <w:r>
        <w:t xml:space="preserve"> </w:t>
      </w:r>
      <w:r w:rsidRPr="00EE72C6">
        <w:t>shall perform</w:t>
      </w:r>
      <w:r>
        <w:rPr>
          <w:vertAlign w:val="subscript"/>
        </w:rPr>
        <w:t xml:space="preserve"> </w:t>
      </w:r>
      <w:r>
        <w:t xml:space="preserve">a </w:t>
      </w:r>
      <w:proofErr w:type="spellStart"/>
      <w:r w:rsidRPr="00717609">
        <w:t>S</w:t>
      </w:r>
      <w:r w:rsidRPr="00D76EAE">
        <w:t>eNB</w:t>
      </w:r>
      <w:proofErr w:type="spellEnd"/>
      <w:r w:rsidRPr="00717609">
        <w:t xml:space="preserve"> </w:t>
      </w:r>
      <w:r>
        <w:t>M</w:t>
      </w:r>
      <w:r w:rsidRPr="00717609">
        <w:t>odification procedure</w:t>
      </w:r>
      <w:r>
        <w:t xml:space="preserve"> to deliver the fresh </w:t>
      </w:r>
      <w:r w:rsidRPr="00717609">
        <w:t>S-</w:t>
      </w:r>
      <w:proofErr w:type="spellStart"/>
      <w:r w:rsidRPr="00717609">
        <w:t>K</w:t>
      </w:r>
      <w:r w:rsidRPr="00717609">
        <w:rPr>
          <w:vertAlign w:val="subscript"/>
        </w:rPr>
        <w:t>eNB</w:t>
      </w:r>
      <w:proofErr w:type="spellEnd"/>
      <w:r>
        <w:rPr>
          <w:vertAlign w:val="subscript"/>
        </w:rPr>
        <w:t xml:space="preserve"> </w:t>
      </w:r>
      <w:r>
        <w:t xml:space="preserve">to the </w:t>
      </w:r>
      <w:proofErr w:type="spellStart"/>
      <w:r>
        <w:t>SeNB</w:t>
      </w:r>
      <w:proofErr w:type="spellEnd"/>
      <w:r>
        <w:t>.</w:t>
      </w:r>
      <w:r w:rsidRPr="00DA40B7">
        <w:t xml:space="preserve"> </w:t>
      </w:r>
      <w:r w:rsidRPr="00717609">
        <w:t xml:space="preserve">The </w:t>
      </w:r>
      <w:proofErr w:type="spellStart"/>
      <w:r w:rsidRPr="00717609">
        <w:t>MeNB</w:t>
      </w:r>
      <w:proofErr w:type="spellEnd"/>
      <w:r w:rsidRPr="00717609">
        <w:t xml:space="preserve"> </w:t>
      </w:r>
      <w:r>
        <w:t>shall provide the value of the SCG Counter</w:t>
      </w:r>
      <w:r w:rsidRPr="00717609">
        <w:t xml:space="preserve"> used in the derivation of the S-</w:t>
      </w:r>
      <w:proofErr w:type="spellStart"/>
      <w:r w:rsidRPr="00717609">
        <w:t>K</w:t>
      </w:r>
      <w:r w:rsidRPr="00717609">
        <w:rPr>
          <w:vertAlign w:val="subscript"/>
        </w:rPr>
        <w:t>eNB</w:t>
      </w:r>
      <w:proofErr w:type="spellEnd"/>
      <w:r>
        <w:t xml:space="preserve"> to the UE in an integrity protected</w:t>
      </w:r>
      <w:r w:rsidRPr="00717609">
        <w:t xml:space="preserve"> RRC procedure. The UE shall derive the S-</w:t>
      </w:r>
      <w:proofErr w:type="spellStart"/>
      <w:r w:rsidRPr="00717609">
        <w:t>K</w:t>
      </w:r>
      <w:r w:rsidRPr="00717609">
        <w:rPr>
          <w:vertAlign w:val="subscript"/>
        </w:rPr>
        <w:t>eNB</w:t>
      </w:r>
      <w:proofErr w:type="spellEnd"/>
      <w:r w:rsidRPr="00717609">
        <w:t xml:space="preserve"> and </w:t>
      </w:r>
      <w:proofErr w:type="spellStart"/>
      <w:r w:rsidRPr="00717609">
        <w:t>K</w:t>
      </w:r>
      <w:r w:rsidRPr="00717609">
        <w:rPr>
          <w:vertAlign w:val="subscript"/>
        </w:rPr>
        <w:t>UPenc</w:t>
      </w:r>
      <w:proofErr w:type="spellEnd"/>
      <w:r w:rsidRPr="00717609">
        <w:t xml:space="preserve"> as described in clause </w:t>
      </w:r>
      <w:r>
        <w:t>E</w:t>
      </w:r>
      <w:r w:rsidRPr="00717609">
        <w:t>.2.4.</w:t>
      </w:r>
    </w:p>
    <w:p w14:paraId="6F29B60C" w14:textId="77777777" w:rsidR="0008790F" w:rsidRPr="00717609" w:rsidRDefault="0008790F" w:rsidP="008B065C">
      <w:r w:rsidRPr="00717609">
        <w:t xml:space="preserve">Whenever the UE or </w:t>
      </w:r>
      <w:proofErr w:type="spellStart"/>
      <w:r w:rsidRPr="00717609">
        <w:t>SeNB</w:t>
      </w:r>
      <w:proofErr w:type="spellEnd"/>
      <w:r w:rsidRPr="00717609">
        <w:t xml:space="preserve"> start using a fresh S-</w:t>
      </w:r>
      <w:proofErr w:type="spellStart"/>
      <w:r w:rsidRPr="00717609">
        <w:t>K</w:t>
      </w:r>
      <w:r w:rsidRPr="00717609">
        <w:rPr>
          <w:vertAlign w:val="subscript"/>
        </w:rPr>
        <w:t>eNB</w:t>
      </w:r>
      <w:proofErr w:type="spellEnd"/>
      <w:r w:rsidRPr="00717609">
        <w:t xml:space="preserve">, they shall re-calculate the </w:t>
      </w:r>
      <w:proofErr w:type="spellStart"/>
      <w:r w:rsidRPr="00717609">
        <w:t>K</w:t>
      </w:r>
      <w:r w:rsidRPr="00717609">
        <w:rPr>
          <w:vertAlign w:val="subscript"/>
        </w:rPr>
        <w:t>UPenc</w:t>
      </w:r>
      <w:proofErr w:type="spellEnd"/>
      <w:r w:rsidRPr="00717609">
        <w:t xml:space="preserve"> </w:t>
      </w:r>
      <w:ins w:id="449" w:author="Ericsson2" w:date="2021-06-29T15:30:00Z">
        <w:r>
          <w:t xml:space="preserve">and </w:t>
        </w:r>
      </w:ins>
      <w:ins w:id="450" w:author="Ericsson3" w:date="2021-08-02T21:35:00Z">
        <w:r>
          <w:t xml:space="preserve">the </w:t>
        </w:r>
      </w:ins>
      <w:proofErr w:type="spellStart"/>
      <w:ins w:id="451" w:author="Ericsson2" w:date="2021-06-29T15:30:00Z">
        <w:r w:rsidRPr="00717609">
          <w:t>K</w:t>
        </w:r>
        <w:r w:rsidRPr="00717609">
          <w:rPr>
            <w:vertAlign w:val="subscript"/>
          </w:rPr>
          <w:t>UP</w:t>
        </w:r>
        <w:r>
          <w:rPr>
            <w:vertAlign w:val="subscript"/>
          </w:rPr>
          <w:t>int</w:t>
        </w:r>
        <w:proofErr w:type="spellEnd"/>
        <w:r w:rsidRPr="00717609">
          <w:t xml:space="preserve"> </w:t>
        </w:r>
      </w:ins>
      <w:r w:rsidRPr="00717609">
        <w:t>from the fresh S-</w:t>
      </w:r>
      <w:proofErr w:type="spellStart"/>
      <w:r w:rsidRPr="00717609">
        <w:t>K</w:t>
      </w:r>
      <w:r w:rsidRPr="00717609">
        <w:rPr>
          <w:vertAlign w:val="subscript"/>
        </w:rPr>
        <w:t>eNB</w:t>
      </w:r>
      <w:proofErr w:type="spellEnd"/>
      <w:r w:rsidRPr="00717609">
        <w:t>.</w:t>
      </w:r>
    </w:p>
    <w:p w14:paraId="2E39E7A4" w14:textId="77777777" w:rsidR="0008790F" w:rsidRPr="00717609" w:rsidRDefault="0008790F" w:rsidP="008B065C">
      <w:pPr>
        <w:pStyle w:val="Heading2"/>
      </w:pPr>
      <w:bookmarkStart w:id="452" w:name="_Toc11226519"/>
      <w:bookmarkStart w:id="453" w:name="_Toc26800213"/>
      <w:bookmarkStart w:id="454" w:name="_Toc35439021"/>
      <w:bookmarkStart w:id="455" w:name="_Toc35439352"/>
      <w:bookmarkStart w:id="456" w:name="_Toc44945886"/>
      <w:r>
        <w:t>E</w:t>
      </w:r>
      <w:r w:rsidRPr="00717609">
        <w:t>.2.6</w:t>
      </w:r>
      <w:r w:rsidRPr="00717609">
        <w:tab/>
        <w:t>Handover procedures</w:t>
      </w:r>
      <w:bookmarkEnd w:id="452"/>
      <w:bookmarkEnd w:id="453"/>
      <w:bookmarkEnd w:id="454"/>
      <w:bookmarkEnd w:id="455"/>
      <w:bookmarkEnd w:id="456"/>
    </w:p>
    <w:p w14:paraId="7E784D06" w14:textId="77777777" w:rsidR="0008790F" w:rsidRPr="00717609" w:rsidRDefault="0008790F" w:rsidP="008B065C">
      <w:pPr>
        <w:rPr>
          <w:color w:val="FF0000"/>
        </w:rPr>
      </w:pPr>
      <w:r w:rsidRPr="00717609">
        <w:t xml:space="preserve">During S1 and X2 handover, the offloaded DRB connection between the UE and the </w:t>
      </w:r>
      <w:proofErr w:type="spellStart"/>
      <w:r w:rsidRPr="00717609">
        <w:t>SeNB</w:t>
      </w:r>
      <w:proofErr w:type="spellEnd"/>
      <w:r w:rsidRPr="00717609">
        <w:t xml:space="preserve"> is released, and the AS SC security context at </w:t>
      </w:r>
      <w:proofErr w:type="spellStart"/>
      <w:r w:rsidRPr="00717609">
        <w:t>SeNB</w:t>
      </w:r>
      <w:proofErr w:type="spellEnd"/>
      <w:r w:rsidRPr="00717609">
        <w:t xml:space="preserve"> and UE can be deleted since it shall not be used again.</w:t>
      </w:r>
    </w:p>
    <w:p w14:paraId="682FE633" w14:textId="77777777" w:rsidR="0008790F" w:rsidRPr="00717609" w:rsidRDefault="0008790F" w:rsidP="008B065C">
      <w:pPr>
        <w:pStyle w:val="Heading2"/>
      </w:pPr>
      <w:bookmarkStart w:id="457" w:name="_Toc11226520"/>
      <w:bookmarkStart w:id="458" w:name="_Toc26800214"/>
      <w:bookmarkStart w:id="459" w:name="_Toc35439022"/>
      <w:bookmarkStart w:id="460" w:name="_Toc35439353"/>
      <w:bookmarkStart w:id="461" w:name="_Toc44945887"/>
      <w:r>
        <w:t>E</w:t>
      </w:r>
      <w:r w:rsidRPr="00717609">
        <w:t>.2.7</w:t>
      </w:r>
      <w:r w:rsidRPr="00717609">
        <w:tab/>
        <w:t>Periodic local authentication procedure</w:t>
      </w:r>
      <w:bookmarkEnd w:id="457"/>
      <w:bookmarkEnd w:id="458"/>
      <w:bookmarkEnd w:id="459"/>
      <w:bookmarkEnd w:id="460"/>
      <w:bookmarkEnd w:id="461"/>
    </w:p>
    <w:p w14:paraId="109F18A8" w14:textId="77777777" w:rsidR="0008790F" w:rsidRPr="00717609" w:rsidRDefault="0008790F" w:rsidP="008B065C">
      <w:proofErr w:type="spellStart"/>
      <w:r w:rsidRPr="00717609">
        <w:rPr>
          <w:rFonts w:hint="eastAsia"/>
        </w:rPr>
        <w:t>SeNB</w:t>
      </w:r>
      <w:proofErr w:type="spellEnd"/>
      <w:r w:rsidRPr="00717609">
        <w:rPr>
          <w:rFonts w:hint="eastAsia"/>
        </w:rPr>
        <w:t xml:space="preserve"> may </w:t>
      </w:r>
      <w:r w:rsidRPr="00717609">
        <w:t xml:space="preserve">request the </w:t>
      </w:r>
      <w:proofErr w:type="spellStart"/>
      <w:r w:rsidRPr="00717609">
        <w:t>MeNB</w:t>
      </w:r>
      <w:proofErr w:type="spellEnd"/>
      <w:r w:rsidRPr="00717609">
        <w:t xml:space="preserve">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w:t>
      </w:r>
      <w:proofErr w:type="spellStart"/>
      <w:r w:rsidRPr="00717609">
        <w:t>SeNB</w:t>
      </w:r>
      <w:proofErr w:type="spellEnd"/>
      <w:r w:rsidRPr="00717609">
        <w:t xml:space="preserve">. To accomplish this, the </w:t>
      </w:r>
      <w:proofErr w:type="spellStart"/>
      <w:r w:rsidRPr="00717609">
        <w:t>SeNB</w:t>
      </w:r>
      <w:proofErr w:type="spellEnd"/>
      <w:r w:rsidRPr="00717609">
        <w:t xml:space="preserve">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w:t>
      </w:r>
      <w:proofErr w:type="spellStart"/>
      <w:r w:rsidRPr="00717609">
        <w:t>MeNB</w:t>
      </w:r>
      <w:proofErr w:type="spellEnd"/>
      <w:r w:rsidRPr="00717609">
        <w:t xml:space="preserve"> over the X2-C.</w:t>
      </w:r>
    </w:p>
    <w:p w14:paraId="4281AE9C" w14:textId="77777777" w:rsidR="0008790F" w:rsidRPr="00717609" w:rsidRDefault="0008790F" w:rsidP="008B065C">
      <w:pPr>
        <w:rPr>
          <w:lang w:eastAsia="zh-CN"/>
        </w:rPr>
      </w:pPr>
      <w:r w:rsidRPr="00717609">
        <w:t xml:space="preserve">If the </w:t>
      </w:r>
      <w:proofErr w:type="spellStart"/>
      <w:r w:rsidRPr="00717609">
        <w:rPr>
          <w:rFonts w:hint="eastAsia"/>
        </w:rPr>
        <w:t>M</w:t>
      </w:r>
      <w:r w:rsidRPr="00717609">
        <w:t>eNB</w:t>
      </w:r>
      <w:proofErr w:type="spellEnd"/>
      <w:r w:rsidRPr="00717609">
        <w:t xml:space="preserve">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w:t>
      </w:r>
      <w:proofErr w:type="spellStart"/>
      <w:r w:rsidRPr="00717609">
        <w:rPr>
          <w:rFonts w:hint="eastAsia"/>
        </w:rPr>
        <w:t>MeNB</w:t>
      </w:r>
      <w:proofErr w:type="spellEnd"/>
      <w:r w:rsidRPr="00717609">
        <w:rPr>
          <w:rFonts w:hint="eastAsia"/>
        </w:rPr>
        <w:t xml:space="preserve"> and </w:t>
      </w:r>
      <w:proofErr w:type="spellStart"/>
      <w:r w:rsidRPr="00717609">
        <w:rPr>
          <w:rFonts w:hint="eastAsia"/>
        </w:rPr>
        <w:t>SeNB</w:t>
      </w:r>
      <w:proofErr w:type="spellEnd"/>
      <w:r w:rsidRPr="00717609">
        <w:rPr>
          <w:rFonts w:hint="eastAsia"/>
        </w:rPr>
        <w:t>)</w:t>
      </w:r>
      <w:r w:rsidRPr="00717609">
        <w:t xml:space="preserve">, the </w:t>
      </w:r>
      <w:proofErr w:type="spellStart"/>
      <w:r w:rsidRPr="00717609">
        <w:rPr>
          <w:rFonts w:hint="eastAsia"/>
        </w:rPr>
        <w:t>M</w:t>
      </w:r>
      <w:r w:rsidRPr="00717609">
        <w:t>eNB</w:t>
      </w:r>
      <w:proofErr w:type="spellEnd"/>
      <w:r w:rsidRPr="00717609">
        <w:t xml:space="preserve"> may release the connection or report the difference of the PDCP COUNT values to the serving MME or O&amp;M server for further traffic analysis for e.g. detecting the attacker.</w:t>
      </w:r>
    </w:p>
    <w:p w14:paraId="04147EC0" w14:textId="77777777" w:rsidR="0008790F" w:rsidRPr="00717609" w:rsidRDefault="0008790F" w:rsidP="008B065C">
      <w:pPr>
        <w:pStyle w:val="Heading2"/>
      </w:pPr>
      <w:bookmarkStart w:id="462" w:name="_Toc11226521"/>
      <w:bookmarkStart w:id="463" w:name="_Toc26800215"/>
      <w:bookmarkStart w:id="464" w:name="_Toc35439023"/>
      <w:bookmarkStart w:id="465" w:name="_Toc35439354"/>
      <w:bookmarkStart w:id="466" w:name="_Toc44945888"/>
      <w:r>
        <w:t>E</w:t>
      </w:r>
      <w:r w:rsidRPr="00717609">
        <w:t>.2.8</w:t>
      </w:r>
      <w:r w:rsidRPr="00717609">
        <w:tab/>
        <w:t>Radio link failure recovery</w:t>
      </w:r>
      <w:bookmarkEnd w:id="462"/>
      <w:bookmarkEnd w:id="463"/>
      <w:bookmarkEnd w:id="464"/>
      <w:bookmarkEnd w:id="465"/>
      <w:bookmarkEnd w:id="466"/>
    </w:p>
    <w:p w14:paraId="214F4AB1" w14:textId="77777777" w:rsidR="0008790F" w:rsidRPr="00717609" w:rsidRDefault="0008790F" w:rsidP="008B065C">
      <w:r w:rsidRPr="00717609">
        <w:t xml:space="preserve">Since the </w:t>
      </w:r>
      <w:proofErr w:type="spellStart"/>
      <w:r w:rsidRPr="00717609">
        <w:t>MeNB</w:t>
      </w:r>
      <w:proofErr w:type="spellEnd"/>
      <w:r w:rsidRPr="00717609">
        <w:t xml:space="preserve"> holds the control plane functions even in dual connectivity, the UE runs the RRC re-establishment procedure with the </w:t>
      </w:r>
      <w:proofErr w:type="spellStart"/>
      <w:r w:rsidRPr="00717609">
        <w:t>MeNB</w:t>
      </w:r>
      <w:proofErr w:type="spellEnd"/>
      <w:r w:rsidRPr="00717609">
        <w:t xml:space="preserve"> as specified in clause 7.4.3 of the present specification. </w:t>
      </w:r>
    </w:p>
    <w:p w14:paraId="79F131F4" w14:textId="77777777" w:rsidR="0008790F" w:rsidRDefault="0008790F"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 xml:space="preserve">the DRB(s) offloaded between the UE and the </w:t>
      </w:r>
      <w:proofErr w:type="spellStart"/>
      <w:r w:rsidRPr="001A5A14">
        <w:t>SeNB</w:t>
      </w:r>
      <w:proofErr w:type="spellEnd"/>
      <w:r w:rsidRPr="001A5A14">
        <w:t xml:space="preserve"> is (are) released.</w:t>
      </w:r>
      <w:r w:rsidRPr="001A5A14">
        <w:rPr>
          <w:rFonts w:hint="eastAsia"/>
          <w:lang w:eastAsia="zh-CN"/>
        </w:rPr>
        <w:t xml:space="preserve"> </w:t>
      </w:r>
      <w:r w:rsidRPr="001A5A14">
        <w:rPr>
          <w:lang w:eastAsia="zh-CN"/>
        </w:rPr>
        <w:t>I</w:t>
      </w:r>
      <w:r w:rsidRPr="001A5A14">
        <w:rPr>
          <w:rFonts w:hint="eastAsia"/>
          <w:lang w:eastAsia="zh-CN"/>
        </w:rPr>
        <w:t xml:space="preserve">f </w:t>
      </w:r>
      <w:proofErr w:type="spellStart"/>
      <w:r w:rsidRPr="001A5A14">
        <w:rPr>
          <w:rFonts w:hint="eastAsia"/>
          <w:lang w:eastAsia="zh-CN"/>
        </w:rPr>
        <w:t>MeNB</w:t>
      </w:r>
      <w:proofErr w:type="spellEnd"/>
      <w:r w:rsidRPr="001A5A14">
        <w:rPr>
          <w:rFonts w:hint="eastAsia"/>
          <w:lang w:eastAsia="zh-CN"/>
        </w:rPr>
        <w:t xml:space="preserve"> still want to offload DRB</w:t>
      </w:r>
      <w:r w:rsidRPr="001A5A14">
        <w:rPr>
          <w:lang w:eastAsia="zh-CN"/>
        </w:rPr>
        <w:t>(s)</w:t>
      </w:r>
      <w:r w:rsidRPr="001A5A14">
        <w:rPr>
          <w:rFonts w:hint="eastAsia"/>
          <w:lang w:eastAsia="zh-CN"/>
        </w:rPr>
        <w:t xml:space="preserve"> to </w:t>
      </w:r>
      <w:proofErr w:type="spellStart"/>
      <w:r w:rsidRPr="001A5A14">
        <w:rPr>
          <w:rFonts w:hint="eastAsia"/>
          <w:lang w:eastAsia="zh-CN"/>
        </w:rPr>
        <w:t>SeNB</w:t>
      </w:r>
      <w:proofErr w:type="spellEnd"/>
      <w:r w:rsidRPr="001A5A14">
        <w:rPr>
          <w:rFonts w:hint="eastAsia"/>
          <w:lang w:eastAsia="zh-CN"/>
        </w:rPr>
        <w:t xml:space="preserve">, </w:t>
      </w:r>
      <w:proofErr w:type="spellStart"/>
      <w:r w:rsidRPr="001A5A14">
        <w:rPr>
          <w:rFonts w:hint="eastAsia"/>
          <w:lang w:eastAsia="zh-CN"/>
        </w:rPr>
        <w:t>SeNB</w:t>
      </w:r>
      <w:proofErr w:type="spellEnd"/>
      <w:r w:rsidRPr="001A5A14">
        <w:rPr>
          <w:rFonts w:hint="eastAsia"/>
          <w:lang w:eastAsia="zh-CN"/>
        </w:rPr>
        <w:t xml:space="preserve"> addition is performed</w:t>
      </w:r>
      <w:r w:rsidRPr="005F17FD">
        <w:rPr>
          <w:lang w:eastAsia="zh-CN"/>
        </w:rPr>
        <w:t xml:space="preserve"> </w:t>
      </w:r>
      <w:r w:rsidRPr="001A5A14">
        <w:rPr>
          <w:lang w:eastAsia="zh-CN"/>
        </w:rPr>
        <w:t>as specified in E.2.2</w:t>
      </w:r>
      <w:r>
        <w:rPr>
          <w:lang w:eastAsia="zh-CN"/>
        </w:rPr>
        <w:t>.</w:t>
      </w:r>
    </w:p>
    <w:p w14:paraId="35164CAF" w14:textId="77777777" w:rsidR="0008790F" w:rsidRPr="00717609" w:rsidRDefault="0008790F" w:rsidP="008B065C">
      <w:pPr>
        <w:pStyle w:val="Heading2"/>
      </w:pPr>
      <w:bookmarkStart w:id="467" w:name="_Toc11226522"/>
      <w:bookmarkStart w:id="468" w:name="_Toc26800216"/>
      <w:bookmarkStart w:id="469" w:name="_Toc35439024"/>
      <w:bookmarkStart w:id="470" w:name="_Toc35439355"/>
      <w:bookmarkStart w:id="471"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467"/>
      <w:bookmarkEnd w:id="468"/>
      <w:bookmarkEnd w:id="469"/>
      <w:bookmarkEnd w:id="470"/>
      <w:bookmarkEnd w:id="471"/>
    </w:p>
    <w:p w14:paraId="3388B6E8" w14:textId="329E08E7" w:rsidR="0008790F" w:rsidRDefault="0008790F" w:rsidP="008B065C">
      <w:r w:rsidRPr="008E184E">
        <w:rPr>
          <w:rFonts w:hint="eastAsia"/>
        </w:rPr>
        <w:t>When a MCG DRB changes to SCG DRB and then changes back to MCG DRB, the key stream reus</w:t>
      </w:r>
      <w:r>
        <w:t>e</w:t>
      </w:r>
      <w:r w:rsidRPr="008E184E">
        <w:rPr>
          <w:rFonts w:hint="eastAsia"/>
        </w:rPr>
        <w:t xml:space="preserve"> </w:t>
      </w:r>
      <w:r>
        <w:t>is possible</w:t>
      </w:r>
      <w:r w:rsidRPr="008E184E">
        <w:rPr>
          <w:rFonts w:hint="eastAsia"/>
        </w:rPr>
        <w:t xml:space="preserve">. </w:t>
      </w:r>
      <w:proofErr w:type="spellStart"/>
      <w:r w:rsidRPr="008E184E">
        <w:rPr>
          <w:rFonts w:hint="eastAsia"/>
        </w:rPr>
        <w:t>MeNB</w:t>
      </w:r>
      <w:proofErr w:type="spellEnd"/>
      <w:r w:rsidRPr="008E184E">
        <w:rPr>
          <w:rFonts w:hint="eastAsia"/>
        </w:rPr>
        <w:t xml:space="preserve"> </w:t>
      </w:r>
      <w:r>
        <w:t xml:space="preserve">shall implement </w:t>
      </w:r>
      <w:r w:rsidRPr="00145E99">
        <w:t xml:space="preserve">a </w:t>
      </w:r>
      <w:r>
        <w:t xml:space="preserve">mechanism to </w:t>
      </w:r>
      <w:r w:rsidRPr="00145E99">
        <w:t>prevent</w:t>
      </w:r>
      <w:r>
        <w:t xml:space="preserve"> key stream reuse.</w:t>
      </w:r>
    </w:p>
    <w:p w14:paraId="73C84B00" w14:textId="77777777" w:rsidR="00232FEC" w:rsidRDefault="00232FEC" w:rsidP="008B065C"/>
    <w:p w14:paraId="7928EEC6" w14:textId="5DCAB216" w:rsidR="00232FEC" w:rsidRDefault="00232FEC" w:rsidP="005F5B12">
      <w:pPr>
        <w:pStyle w:val="Heading3"/>
      </w:pPr>
      <w:bookmarkStart w:id="472" w:name="_Toc44945874"/>
      <w:bookmarkStart w:id="473" w:name="_Toc35439340"/>
      <w:bookmarkStart w:id="474" w:name="_Toc35439009"/>
      <w:bookmarkStart w:id="475" w:name="_Toc26800201"/>
      <w:bookmarkStart w:id="476" w:name="_Toc11226507"/>
      <w:bookmarkStart w:id="477" w:name="_Toc11226523"/>
      <w:bookmarkStart w:id="478" w:name="_Toc26800217"/>
      <w:bookmarkStart w:id="479" w:name="_Toc35439025"/>
      <w:bookmarkStart w:id="480" w:name="_Toc35439356"/>
      <w:bookmarkStart w:id="481" w:name="_Toc44945890"/>
      <w:r>
        <w:tab/>
        <w:t>***** NEXT CHANGE *****</w:t>
      </w:r>
    </w:p>
    <w:p w14:paraId="441EE2A3" w14:textId="77777777" w:rsidR="005F5B12" w:rsidRPr="005F5B12" w:rsidRDefault="005F5B12" w:rsidP="005F5B12"/>
    <w:p w14:paraId="3BD7847E" w14:textId="77777777" w:rsidR="00D55D81" w:rsidRPr="004D15F6" w:rsidRDefault="00D55D81" w:rsidP="008952C9">
      <w:pPr>
        <w:keepNext/>
        <w:keepLines/>
        <w:spacing w:before="180"/>
        <w:outlineLvl w:val="1"/>
        <w:rPr>
          <w:rFonts w:ascii="Arial" w:eastAsia="SimSun" w:hAnsi="Arial"/>
          <w:noProof/>
          <w:sz w:val="32"/>
        </w:rPr>
      </w:pPr>
      <w:r w:rsidRPr="004D15F6">
        <w:rPr>
          <w:rFonts w:ascii="Arial" w:eastAsia="SimSun" w:hAnsi="Arial"/>
          <w:noProof/>
          <w:sz w:val="32"/>
        </w:rPr>
        <w:t>E.1.3</w:t>
      </w:r>
      <w:r w:rsidRPr="004D15F6">
        <w:rPr>
          <w:rFonts w:ascii="Arial" w:eastAsia="SimSun" w:hAnsi="Arial"/>
          <w:noProof/>
          <w:sz w:val="32"/>
        </w:rPr>
        <w:tab/>
        <w:t>Dual Connecivity architecture with an SgNB</w:t>
      </w:r>
      <w:bookmarkEnd w:id="472"/>
      <w:bookmarkEnd w:id="473"/>
      <w:bookmarkEnd w:id="474"/>
      <w:bookmarkEnd w:id="475"/>
      <w:bookmarkEnd w:id="476"/>
    </w:p>
    <w:p w14:paraId="56029E61" w14:textId="77777777" w:rsidR="00D55D81" w:rsidRPr="004D15F6" w:rsidRDefault="00D55D81" w:rsidP="008952C9">
      <w:pPr>
        <w:rPr>
          <w:rFonts w:eastAsia="SimSun"/>
        </w:rPr>
      </w:pPr>
      <w:r w:rsidRPr="004D15F6">
        <w:rPr>
          <w:rFonts w:eastAsia="SimSun"/>
        </w:rPr>
        <w:t xml:space="preserve">Annex E.3 describes the security functions necessary to support a UE that is simultaneously connected to </w:t>
      </w:r>
      <w:proofErr w:type="spellStart"/>
      <w:r w:rsidRPr="004D15F6">
        <w:rPr>
          <w:rFonts w:eastAsia="SimSun"/>
        </w:rPr>
        <w:t>eNB</w:t>
      </w:r>
      <w:proofErr w:type="spellEnd"/>
      <w:r w:rsidRPr="004D15F6">
        <w:rPr>
          <w:rFonts w:eastAsia="SimSun"/>
        </w:rPr>
        <w:t xml:space="preserve"> as master and </w:t>
      </w:r>
      <w:proofErr w:type="spellStart"/>
      <w:r w:rsidRPr="004D15F6">
        <w:rPr>
          <w:rFonts w:eastAsia="SimSun"/>
        </w:rPr>
        <w:t>gNB</w:t>
      </w:r>
      <w:proofErr w:type="spellEnd"/>
      <w:r w:rsidRPr="004D15F6">
        <w:rPr>
          <w:rFonts w:eastAsia="SimSun"/>
        </w:rPr>
        <w:t xml:space="preserve"> as secondary for EN-DC dual connectivity. The description in Annex E.3 is focused on the difference from dual connectivity in E-UTRAN described in Annex E.2.  The major differences are </w:t>
      </w:r>
    </w:p>
    <w:p w14:paraId="3D82C974" w14:textId="77777777" w:rsidR="00D55D81" w:rsidRPr="004D15F6" w:rsidRDefault="00D55D81" w:rsidP="008952C9">
      <w:pPr>
        <w:ind w:left="568" w:hanging="284"/>
        <w:rPr>
          <w:rFonts w:eastAsia="MS Mincho"/>
          <w:lang w:eastAsia="ja-JP"/>
        </w:rPr>
      </w:pPr>
      <w:r w:rsidRPr="004D15F6">
        <w:rPr>
          <w:rFonts w:eastAsia="MS Mincho"/>
          <w:lang w:eastAsia="ja-JP"/>
        </w:rPr>
        <w:t>a)</w:t>
      </w:r>
      <w:r w:rsidRPr="004D15F6">
        <w:rPr>
          <w:rFonts w:eastAsia="MS Mincho"/>
          <w:lang w:eastAsia="ja-JP"/>
        </w:rPr>
        <w:tab/>
        <w:t xml:space="preserve">with dual connectivity between an </w:t>
      </w:r>
      <w:proofErr w:type="spellStart"/>
      <w:r w:rsidRPr="004D15F6">
        <w:rPr>
          <w:rFonts w:eastAsia="MS Mincho"/>
          <w:lang w:eastAsia="ja-JP"/>
        </w:rPr>
        <w:t>MeNB</w:t>
      </w:r>
      <w:proofErr w:type="spellEnd"/>
      <w:r w:rsidRPr="004D15F6">
        <w:rPr>
          <w:rFonts w:eastAsia="MS Mincho"/>
          <w:lang w:eastAsia="ja-JP"/>
        </w:rPr>
        <w:t xml:space="preserve"> and an </w:t>
      </w:r>
      <w:proofErr w:type="spellStart"/>
      <w:r w:rsidRPr="004D15F6">
        <w:rPr>
          <w:rFonts w:eastAsia="MS Mincho"/>
          <w:lang w:eastAsia="ja-JP"/>
        </w:rPr>
        <w:t>SgNB</w:t>
      </w:r>
      <w:proofErr w:type="spellEnd"/>
      <w:r w:rsidRPr="004D15F6">
        <w:rPr>
          <w:rFonts w:eastAsia="MS Mincho"/>
          <w:lang w:eastAsia="ja-JP"/>
        </w:rPr>
        <w:t xml:space="preserve"> compared to between an </w:t>
      </w:r>
      <w:proofErr w:type="spellStart"/>
      <w:r w:rsidRPr="004D15F6">
        <w:rPr>
          <w:rFonts w:eastAsia="MS Mincho"/>
          <w:lang w:eastAsia="ja-JP"/>
        </w:rPr>
        <w:t>MeNB</w:t>
      </w:r>
      <w:proofErr w:type="spellEnd"/>
      <w:r w:rsidRPr="004D15F6">
        <w:rPr>
          <w:rFonts w:eastAsia="MS Mincho"/>
          <w:lang w:eastAsia="ja-JP"/>
        </w:rPr>
        <w:t xml:space="preserve"> and an </w:t>
      </w:r>
      <w:proofErr w:type="spellStart"/>
      <w:r w:rsidRPr="004D15F6">
        <w:rPr>
          <w:rFonts w:eastAsia="MS Mincho"/>
          <w:lang w:eastAsia="ja-JP"/>
        </w:rPr>
        <w:t>SeNB</w:t>
      </w:r>
      <w:proofErr w:type="spellEnd"/>
      <w:r w:rsidRPr="004D15F6">
        <w:rPr>
          <w:rFonts w:eastAsia="MS Mincho"/>
          <w:lang w:eastAsia="ja-JP"/>
        </w:rPr>
        <w:t xml:space="preserve"> is that in the former case a RRC signalling connection is allowed between the UE and the </w:t>
      </w:r>
      <w:proofErr w:type="spellStart"/>
      <w:r w:rsidRPr="004D15F6">
        <w:rPr>
          <w:rFonts w:eastAsia="MS Mincho"/>
          <w:lang w:eastAsia="ja-JP"/>
        </w:rPr>
        <w:t>SgNB</w:t>
      </w:r>
      <w:proofErr w:type="spellEnd"/>
      <w:r w:rsidRPr="004D15F6">
        <w:rPr>
          <w:rFonts w:eastAsia="MS Mincho"/>
          <w:lang w:eastAsia="ja-JP"/>
        </w:rPr>
        <w:t xml:space="preserve">. Such a RRC signalling connection shall be integrity protected in addition to the ciphered with the chosen ciphering algorithm;  </w:t>
      </w:r>
    </w:p>
    <w:p w14:paraId="5D77354A" w14:textId="77777777" w:rsidR="00D55D81" w:rsidRPr="004D15F6" w:rsidRDefault="00D55D81" w:rsidP="008952C9">
      <w:pPr>
        <w:ind w:left="568" w:hanging="284"/>
        <w:rPr>
          <w:rFonts w:eastAsia="MS Mincho"/>
          <w:lang w:eastAsia="ja-JP"/>
        </w:rPr>
      </w:pPr>
      <w:r w:rsidRPr="004D15F6">
        <w:rPr>
          <w:rFonts w:eastAsia="MS Mincho"/>
          <w:lang w:eastAsia="ja-JP"/>
        </w:rPr>
        <w:t>b)</w:t>
      </w:r>
      <w:r w:rsidRPr="004D15F6">
        <w:rPr>
          <w:rFonts w:eastAsia="MS Mincho"/>
          <w:lang w:eastAsia="ja-JP"/>
        </w:rPr>
        <w:tab/>
        <w:t xml:space="preserve">EPS bearers from the core network to the </w:t>
      </w:r>
      <w:proofErr w:type="spellStart"/>
      <w:r w:rsidRPr="004D15F6">
        <w:rPr>
          <w:rFonts w:eastAsia="MS Mincho"/>
          <w:lang w:eastAsia="ja-JP"/>
        </w:rPr>
        <w:t>SgNB</w:t>
      </w:r>
      <w:proofErr w:type="spellEnd"/>
      <w:r w:rsidRPr="004D15F6">
        <w:rPr>
          <w:rFonts w:eastAsia="MS Mincho"/>
          <w:lang w:eastAsia="ja-JP"/>
        </w:rPr>
        <w:t xml:space="preserve"> may be Split across the radio resources of both </w:t>
      </w:r>
      <w:proofErr w:type="spellStart"/>
      <w:r w:rsidRPr="004D15F6">
        <w:rPr>
          <w:rFonts w:eastAsia="MS Mincho"/>
          <w:lang w:eastAsia="ja-JP"/>
        </w:rPr>
        <w:t>MeNB</w:t>
      </w:r>
      <w:proofErr w:type="spellEnd"/>
      <w:r w:rsidRPr="004D15F6">
        <w:rPr>
          <w:rFonts w:eastAsia="MS Mincho"/>
          <w:lang w:eastAsia="ja-JP"/>
        </w:rPr>
        <w:t xml:space="preserve"> and </w:t>
      </w:r>
      <w:proofErr w:type="spellStart"/>
      <w:r w:rsidRPr="004D15F6">
        <w:rPr>
          <w:rFonts w:eastAsia="MS Mincho"/>
          <w:lang w:eastAsia="ja-JP"/>
        </w:rPr>
        <w:t>SgNB</w:t>
      </w:r>
      <w:proofErr w:type="spellEnd"/>
      <w:r w:rsidRPr="004D15F6">
        <w:rPr>
          <w:rFonts w:eastAsia="MS Mincho"/>
          <w:lang w:eastAsia="ja-JP"/>
        </w:rPr>
        <w:t xml:space="preserve"> (as well as being Non-Split and only using radio resources of the </w:t>
      </w:r>
      <w:proofErr w:type="spellStart"/>
      <w:r w:rsidRPr="004D15F6">
        <w:rPr>
          <w:rFonts w:eastAsia="MS Mincho"/>
          <w:lang w:eastAsia="ja-JP"/>
        </w:rPr>
        <w:t>SgNB</w:t>
      </w:r>
      <w:proofErr w:type="spellEnd"/>
      <w:r w:rsidRPr="004D15F6">
        <w:rPr>
          <w:rFonts w:eastAsia="MS Mincho"/>
          <w:lang w:eastAsia="ja-JP"/>
        </w:rPr>
        <w:t>); and</w:t>
      </w:r>
    </w:p>
    <w:p w14:paraId="41444308" w14:textId="77777777" w:rsidR="00D55D81" w:rsidRPr="004D15F6" w:rsidRDefault="00D55D81" w:rsidP="008952C9">
      <w:pPr>
        <w:ind w:left="568" w:hanging="284"/>
        <w:rPr>
          <w:rFonts w:eastAsia="MS Mincho"/>
          <w:lang w:eastAsia="ja-JP"/>
        </w:rPr>
      </w:pPr>
      <w:r w:rsidRPr="004D15F6">
        <w:rPr>
          <w:rFonts w:eastAsia="MS Mincho"/>
          <w:lang w:eastAsia="ja-JP"/>
        </w:rPr>
        <w:t>c)</w:t>
      </w:r>
      <w:r w:rsidRPr="004D15F6">
        <w:rPr>
          <w:rFonts w:eastAsia="MS Mincho"/>
          <w:lang w:eastAsia="ja-JP"/>
        </w:rPr>
        <w:tab/>
        <w:t xml:space="preserve">for bearers whose PDCP terminates in the </w:t>
      </w:r>
      <w:proofErr w:type="spellStart"/>
      <w:r w:rsidRPr="004D15F6">
        <w:rPr>
          <w:rFonts w:eastAsia="MS Mincho"/>
          <w:lang w:eastAsia="ja-JP"/>
        </w:rPr>
        <w:t>MeNB</w:t>
      </w:r>
      <w:proofErr w:type="spellEnd"/>
      <w:r w:rsidRPr="004D15F6">
        <w:rPr>
          <w:rFonts w:eastAsia="MS Mincho"/>
          <w:lang w:eastAsia="ja-JP"/>
        </w:rPr>
        <w:t xml:space="preserve">, the security functions described for the single connectivity mode in this specification shall be used, while for bearers whose PDCP terminates in the </w:t>
      </w:r>
      <w:proofErr w:type="spellStart"/>
      <w:r w:rsidRPr="004D15F6">
        <w:rPr>
          <w:rFonts w:eastAsia="MS Mincho"/>
          <w:lang w:eastAsia="ja-JP"/>
        </w:rPr>
        <w:t>SgNB</w:t>
      </w:r>
      <w:proofErr w:type="spellEnd"/>
      <w:r w:rsidRPr="004D15F6">
        <w:rPr>
          <w:rFonts w:eastAsia="MS Mincho"/>
          <w:lang w:eastAsia="ja-JP"/>
        </w:rPr>
        <w:t>, the security algorithm given in subclause E.3.10.1 with key derived as given in clause A.19 shall be used.</w:t>
      </w:r>
    </w:p>
    <w:p w14:paraId="72CC5A00" w14:textId="77777777" w:rsidR="00D55D81" w:rsidRPr="004D15F6" w:rsidRDefault="00D55D81" w:rsidP="008952C9">
      <w:pPr>
        <w:keepLines/>
        <w:ind w:left="1135" w:hanging="851"/>
        <w:rPr>
          <w:rFonts w:eastAsia="MS Mincho"/>
          <w:color w:val="FF0000"/>
        </w:rPr>
      </w:pPr>
    </w:p>
    <w:p w14:paraId="24A5B8DF" w14:textId="77777777" w:rsidR="00D55D81" w:rsidRPr="004D15F6" w:rsidRDefault="00BF3288" w:rsidP="008952C9">
      <w:pPr>
        <w:keepNext/>
        <w:keepLines/>
        <w:spacing w:before="60"/>
        <w:jc w:val="center"/>
        <w:rPr>
          <w:rFonts w:ascii="Arial" w:eastAsia="MS Mincho" w:hAnsi="Arial" w:cs="Arial"/>
          <w:b/>
        </w:rPr>
      </w:pPr>
      <w:r>
        <w:rPr>
          <w:rFonts w:ascii="Arial" w:eastAsia="SimSun" w:hAnsi="Arial"/>
          <w:b/>
        </w:rPr>
        <w:pict w14:anchorId="5DE61EE7">
          <v:shape id="_x0000_i1032" type="#_x0000_t75" style="width:357pt;height:4in">
            <v:imagedata r:id="rId29" o:title=""/>
          </v:shape>
        </w:pict>
      </w:r>
    </w:p>
    <w:p w14:paraId="04B21B0E" w14:textId="77777777" w:rsidR="00D55D81" w:rsidRPr="004D15F6" w:rsidRDefault="00D55D81" w:rsidP="008952C9">
      <w:pPr>
        <w:keepLines/>
        <w:spacing w:after="240"/>
        <w:jc w:val="center"/>
        <w:rPr>
          <w:rFonts w:ascii="Arial" w:eastAsia="MS Mincho" w:hAnsi="Arial" w:cs="Arial"/>
          <w:b/>
        </w:rPr>
      </w:pPr>
      <w:r w:rsidRPr="004D15F6">
        <w:rPr>
          <w:rFonts w:ascii="Arial" w:eastAsia="MS Mincho" w:hAnsi="Arial" w:cs="Arial"/>
          <w:b/>
        </w:rPr>
        <w:t>Figure E.1.3-1 Offload architecture for EN-DC</w:t>
      </w:r>
    </w:p>
    <w:p w14:paraId="3FC4ABF9" w14:textId="77777777" w:rsidR="00D55D81" w:rsidRPr="004D15F6" w:rsidRDefault="00D55D81" w:rsidP="008952C9">
      <w:pPr>
        <w:rPr>
          <w:rFonts w:eastAsia="SimSun"/>
        </w:rPr>
      </w:pPr>
      <w:r w:rsidRPr="004D15F6">
        <w:rPr>
          <w:rFonts w:eastAsia="SimSun"/>
        </w:rPr>
        <w:t xml:space="preserve">When the </w:t>
      </w:r>
      <w:proofErr w:type="spellStart"/>
      <w:r w:rsidRPr="004D15F6">
        <w:rPr>
          <w:rFonts w:eastAsia="SimSun"/>
        </w:rPr>
        <w:t>MeNB</w:t>
      </w:r>
      <w:proofErr w:type="spellEnd"/>
      <w:r w:rsidRPr="004D15F6">
        <w:rPr>
          <w:rFonts w:eastAsia="SimSun"/>
        </w:rPr>
        <w:t xml:space="preserve"> establishes security between a </w:t>
      </w:r>
      <w:proofErr w:type="spellStart"/>
      <w:r w:rsidRPr="004D15F6">
        <w:rPr>
          <w:rFonts w:eastAsia="SimSun"/>
        </w:rPr>
        <w:t>SgNB</w:t>
      </w:r>
      <w:proofErr w:type="spellEnd"/>
      <w:r w:rsidRPr="004D15F6">
        <w:rPr>
          <w:rFonts w:eastAsia="SimSun"/>
        </w:rPr>
        <w:t xml:space="preserve"> and the UE for the first time for a given AS security context shared between the </w:t>
      </w:r>
      <w:proofErr w:type="spellStart"/>
      <w:r w:rsidRPr="004D15F6">
        <w:rPr>
          <w:rFonts w:eastAsia="SimSun"/>
        </w:rPr>
        <w:t>MeNB</w:t>
      </w:r>
      <w:proofErr w:type="spellEnd"/>
      <w:r w:rsidRPr="004D15F6">
        <w:rPr>
          <w:rFonts w:eastAsia="SimSun"/>
        </w:rPr>
        <w:t xml:space="preserve"> and the UE, the </w:t>
      </w:r>
      <w:proofErr w:type="spellStart"/>
      <w:r w:rsidRPr="004D15F6">
        <w:rPr>
          <w:rFonts w:eastAsia="SimSun"/>
        </w:rPr>
        <w:t>MeNB</w:t>
      </w:r>
      <w:proofErr w:type="spellEnd"/>
      <w:r w:rsidRPr="004D15F6">
        <w:rPr>
          <w:rFonts w:eastAsia="SimSun"/>
        </w:rPr>
        <w:t xml:space="preserve"> generates the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(exactly as it would generate an S-</w:t>
      </w:r>
      <w:proofErr w:type="spellStart"/>
      <w:r w:rsidRPr="004D15F6">
        <w:rPr>
          <w:rFonts w:eastAsia="SimSun"/>
        </w:rPr>
        <w:t>K</w:t>
      </w:r>
      <w:r w:rsidRPr="004D15F6">
        <w:rPr>
          <w:rFonts w:eastAsia="SimSun"/>
          <w:vertAlign w:val="subscript"/>
        </w:rPr>
        <w:t>eNB</w:t>
      </w:r>
      <w:proofErr w:type="spellEnd"/>
      <w:r w:rsidRPr="004D15F6">
        <w:rPr>
          <w:rFonts w:eastAsia="SimSun"/>
        </w:rPr>
        <w:t xml:space="preserve">) for the </w:t>
      </w:r>
      <w:proofErr w:type="spellStart"/>
      <w:r w:rsidRPr="004D15F6">
        <w:rPr>
          <w:rFonts w:eastAsia="SimSun"/>
        </w:rPr>
        <w:t>SgNB</w:t>
      </w:r>
      <w:proofErr w:type="spellEnd"/>
      <w:r w:rsidRPr="004D15F6">
        <w:rPr>
          <w:rFonts w:eastAsia="SimSun"/>
        </w:rPr>
        <w:t xml:space="preserve"> and sends it to the </w:t>
      </w:r>
      <w:proofErr w:type="spellStart"/>
      <w:r w:rsidRPr="004D15F6">
        <w:rPr>
          <w:rFonts w:eastAsia="SimSun"/>
        </w:rPr>
        <w:t>SgNB</w:t>
      </w:r>
      <w:proofErr w:type="spellEnd"/>
      <w:r w:rsidRPr="004D15F6">
        <w:rPr>
          <w:rFonts w:eastAsia="SimSun"/>
        </w:rPr>
        <w:t xml:space="preserve"> over the X2-C. The SCG Counter is also used as freshness input into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derivations as described in the clause</w:t>
      </w:r>
      <w:r w:rsidRPr="004D15F6">
        <w:rPr>
          <w:rFonts w:eastAsia="SimSun"/>
          <w:lang w:eastAsia="zh-CN"/>
        </w:rPr>
        <w:t xml:space="preserve"> E</w:t>
      </w:r>
      <w:r w:rsidRPr="004D15F6">
        <w:rPr>
          <w:rFonts w:eastAsia="SimSun"/>
        </w:rPr>
        <w:t>.2.4, and guarantees, together with the other provisions in the present clause</w:t>
      </w:r>
      <w:r w:rsidRPr="004D15F6">
        <w:rPr>
          <w:rFonts w:eastAsia="SimSun"/>
          <w:lang w:eastAsia="zh-CN"/>
        </w:rPr>
        <w:t xml:space="preserve"> E</w:t>
      </w:r>
      <w:r w:rsidRPr="004D15F6">
        <w:rPr>
          <w:rFonts w:eastAsia="SimSun"/>
        </w:rPr>
        <w:t xml:space="preserve">, that the integrity and ciphering keys used at the </w:t>
      </w:r>
      <w:proofErr w:type="spellStart"/>
      <w:r w:rsidRPr="004D15F6">
        <w:rPr>
          <w:rFonts w:eastAsia="SimSun"/>
        </w:rPr>
        <w:t>SgNB</w:t>
      </w:r>
      <w:proofErr w:type="spellEnd"/>
      <w:r w:rsidRPr="004D15F6">
        <w:rPr>
          <w:rFonts w:eastAsia="SimSun"/>
        </w:rPr>
        <w:t xml:space="preserve"> derived from the same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are not re-used with the same input parameters to avoid in key-stream re-use and provide replay protection. The </w:t>
      </w:r>
      <w:proofErr w:type="spellStart"/>
      <w:r w:rsidRPr="004D15F6">
        <w:rPr>
          <w:rFonts w:eastAsia="SimSun"/>
        </w:rPr>
        <w:t>MeNB</w:t>
      </w:r>
      <w:proofErr w:type="spellEnd"/>
      <w:r w:rsidRPr="004D15F6">
        <w:rPr>
          <w:rFonts w:eastAsia="SimSun"/>
        </w:rPr>
        <w:t xml:space="preserve"> sends the value of the SCG Counter to the UE over the LTE RRC signalling path when it is required to generate a new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w:t>
      </w:r>
    </w:p>
    <w:p w14:paraId="770638A9" w14:textId="77777777" w:rsidR="00D55D81" w:rsidRDefault="00D55D81" w:rsidP="008952C9">
      <w:r w:rsidRPr="004D15F6">
        <w:t xml:space="preserve">The communication established between the </w:t>
      </w:r>
      <w:proofErr w:type="spellStart"/>
      <w:r w:rsidRPr="004D15F6">
        <w:t>SgNB</w:t>
      </w:r>
      <w:proofErr w:type="spellEnd"/>
      <w:r w:rsidRPr="004D15F6">
        <w:t xml:space="preserve"> and the UE is protected at the PDCP layer using the </w:t>
      </w:r>
      <w:proofErr w:type="spellStart"/>
      <w:r w:rsidRPr="004D15F6">
        <w:t>SgNB</w:t>
      </w:r>
      <w:proofErr w:type="spellEnd"/>
      <w:r w:rsidRPr="004D15F6">
        <w:t xml:space="preserve"> Secondary Cell security context, or </w:t>
      </w:r>
      <w:proofErr w:type="spellStart"/>
      <w:r w:rsidRPr="004D15F6">
        <w:t>SgNB</w:t>
      </w:r>
      <w:proofErr w:type="spellEnd"/>
      <w:r w:rsidRPr="004D15F6">
        <w:t xml:space="preserve"> SC security context for short. The </w:t>
      </w:r>
      <w:proofErr w:type="spellStart"/>
      <w:r w:rsidRPr="004D15F6">
        <w:t>SgNB</w:t>
      </w:r>
      <w:proofErr w:type="spellEnd"/>
      <w:r w:rsidRPr="004D15F6">
        <w:t xml:space="preserve"> SC security context includes S-</w:t>
      </w:r>
      <w:proofErr w:type="spellStart"/>
      <w:r w:rsidRPr="004D15F6">
        <w:t>K</w:t>
      </w:r>
      <w:r w:rsidRPr="004D15F6">
        <w:rPr>
          <w:vertAlign w:val="subscript"/>
        </w:rPr>
        <w:t>gNB</w:t>
      </w:r>
      <w:proofErr w:type="spellEnd"/>
      <w:r w:rsidRPr="004D15F6">
        <w:t xml:space="preserve">, the key used as input to the UP confidentiality algorithm, </w:t>
      </w:r>
      <w:proofErr w:type="spellStart"/>
      <w:r w:rsidRPr="004D15F6">
        <w:t>K</w:t>
      </w:r>
      <w:r w:rsidRPr="004D15F6">
        <w:rPr>
          <w:vertAlign w:val="subscript"/>
        </w:rPr>
        <w:t>SgNB</w:t>
      </w:r>
      <w:proofErr w:type="spellEnd"/>
      <w:r w:rsidRPr="004D15F6">
        <w:rPr>
          <w:vertAlign w:val="subscript"/>
        </w:rPr>
        <w:t>-UP-enc</w:t>
      </w:r>
      <w:r w:rsidRPr="004D15F6">
        <w:t xml:space="preserve">, </w:t>
      </w:r>
      <w:ins w:id="482" w:author="Huawei Change" w:date="2021-08-05T15:57:00Z">
        <w:r w:rsidRPr="004D15F6">
          <w:t xml:space="preserve">the key used as input to the UP </w:t>
        </w:r>
        <w:r>
          <w:t>integrity</w:t>
        </w:r>
        <w:r w:rsidRPr="004D15F6">
          <w:t xml:space="preserve"> algorithm, </w:t>
        </w:r>
        <w:proofErr w:type="spellStart"/>
        <w:r w:rsidRPr="004D15F6">
          <w:t>K</w:t>
        </w:r>
        <w:r w:rsidRPr="004D15F6">
          <w:rPr>
            <w:vertAlign w:val="subscript"/>
          </w:rPr>
          <w:t>SgNB</w:t>
        </w:r>
        <w:proofErr w:type="spellEnd"/>
        <w:r w:rsidRPr="004D15F6">
          <w:rPr>
            <w:vertAlign w:val="subscript"/>
          </w:rPr>
          <w:t>-UP-</w:t>
        </w:r>
        <w:r>
          <w:rPr>
            <w:vertAlign w:val="subscript"/>
          </w:rPr>
          <w:t>int</w:t>
        </w:r>
        <w:r w:rsidRPr="004D15F6">
          <w:t>,</w:t>
        </w:r>
        <w:r>
          <w:t xml:space="preserve"> </w:t>
        </w:r>
      </w:ins>
      <w:r w:rsidRPr="004D15F6">
        <w:t xml:space="preserve">the key used as the input to the RRC confidentiality algorithm, </w:t>
      </w:r>
      <w:proofErr w:type="spellStart"/>
      <w:r w:rsidRPr="004D15F6">
        <w:t>K</w:t>
      </w:r>
      <w:r w:rsidRPr="004D15F6">
        <w:rPr>
          <w:vertAlign w:val="subscript"/>
        </w:rPr>
        <w:t>SgNB</w:t>
      </w:r>
      <w:proofErr w:type="spellEnd"/>
      <w:r w:rsidRPr="004D15F6">
        <w:rPr>
          <w:vertAlign w:val="subscript"/>
        </w:rPr>
        <w:t>-RRC-enc</w:t>
      </w:r>
      <w:r w:rsidRPr="004D15F6">
        <w:t xml:space="preserve">, the key used as the input for the RRC integrity algorithm, </w:t>
      </w:r>
      <w:proofErr w:type="spellStart"/>
      <w:r w:rsidRPr="004D15F6">
        <w:t>K</w:t>
      </w:r>
      <w:r w:rsidRPr="004D15F6">
        <w:rPr>
          <w:vertAlign w:val="subscript"/>
        </w:rPr>
        <w:t>SgNB</w:t>
      </w:r>
      <w:proofErr w:type="spellEnd"/>
      <w:r w:rsidRPr="004D15F6">
        <w:rPr>
          <w:vertAlign w:val="subscript"/>
        </w:rPr>
        <w:t>-RRC-int</w:t>
      </w:r>
      <w:r w:rsidRPr="004D15F6">
        <w:t xml:space="preserve">, the identifiers of the selected cryptographic algorithms and counters used for replay protection. </w:t>
      </w:r>
      <w:del w:id="483" w:author="Huawei Change" w:date="2021-08-05T15:58:00Z">
        <w:r w:rsidRPr="004D15F6" w:rsidDel="004D15F6">
          <w:delText xml:space="preserve">Although the SgNB may support the UP integrity protection algorithmsand the capability of activating the UP integrity protection using the RRC protocol between the UE and the SgNB, the UP integrity protection is not activated. </w:delText>
        </w:r>
      </w:del>
      <w:r w:rsidRPr="004D15F6">
        <w:t xml:space="preserve">The UE and the </w:t>
      </w:r>
      <w:proofErr w:type="spellStart"/>
      <w:r w:rsidRPr="004D15F6">
        <w:t>SgNB</w:t>
      </w:r>
      <w:proofErr w:type="spellEnd"/>
      <w:r w:rsidRPr="004D15F6">
        <w:t xml:space="preserve"> derives the integrity and ciphering keys from the S-</w:t>
      </w:r>
      <w:proofErr w:type="spellStart"/>
      <w:r w:rsidRPr="004D15F6">
        <w:t>K</w:t>
      </w:r>
      <w:r w:rsidRPr="004D15F6">
        <w:rPr>
          <w:vertAlign w:val="subscript"/>
        </w:rPr>
        <w:t>gNB</w:t>
      </w:r>
      <w:proofErr w:type="spellEnd"/>
      <w:r w:rsidRPr="004D15F6">
        <w:t xml:space="preserve"> as described in clause A.19, cf. also E.3.4.2.</w:t>
      </w:r>
    </w:p>
    <w:p w14:paraId="44B896FE" w14:textId="77777777" w:rsidR="00D55D81" w:rsidRDefault="00D55D81" w:rsidP="008952C9"/>
    <w:p w14:paraId="127B6074" w14:textId="77777777" w:rsidR="005F5B12" w:rsidRDefault="005F5B12" w:rsidP="005F5B12">
      <w:pPr>
        <w:pStyle w:val="Heading3"/>
      </w:pPr>
      <w:r>
        <w:tab/>
        <w:t>***** NEXT CHANGE *****</w:t>
      </w:r>
    </w:p>
    <w:p w14:paraId="02D4122A" w14:textId="77777777" w:rsidR="00E52577" w:rsidRDefault="00E52577" w:rsidP="00E52577">
      <w:pPr>
        <w:rPr>
          <w:noProof/>
        </w:rPr>
      </w:pPr>
    </w:p>
    <w:p w14:paraId="30067D12" w14:textId="248CFC90" w:rsidR="00D55D81" w:rsidRPr="00911904" w:rsidRDefault="00D55D81" w:rsidP="008B065C">
      <w:pPr>
        <w:pStyle w:val="Heading1"/>
        <w:rPr>
          <w:noProof/>
        </w:rPr>
      </w:pPr>
      <w:r w:rsidRPr="00911904">
        <w:rPr>
          <w:noProof/>
        </w:rPr>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477"/>
      <w:bookmarkEnd w:id="478"/>
      <w:bookmarkEnd w:id="479"/>
      <w:bookmarkEnd w:id="480"/>
      <w:bookmarkEnd w:id="481"/>
    </w:p>
    <w:p w14:paraId="03F8F5FB" w14:textId="77777777" w:rsidR="00D55D81" w:rsidRPr="00911904" w:rsidRDefault="00D55D81" w:rsidP="008B065C">
      <w:pPr>
        <w:pStyle w:val="Heading2"/>
      </w:pPr>
      <w:bookmarkStart w:id="484" w:name="_Toc11226524"/>
      <w:bookmarkStart w:id="485" w:name="_Toc26800218"/>
      <w:bookmarkStart w:id="486" w:name="_Toc35439026"/>
      <w:bookmarkStart w:id="487" w:name="_Toc35439357"/>
      <w:bookmarkStart w:id="488" w:name="_Toc44945891"/>
      <w:r w:rsidRPr="00911904">
        <w:t>E.</w:t>
      </w:r>
      <w:r>
        <w:t>3</w:t>
      </w:r>
      <w:r w:rsidRPr="00911904">
        <w:t>.1</w:t>
      </w:r>
      <w:r w:rsidRPr="00911904">
        <w:tab/>
        <w:t>Protection of the X</w:t>
      </w:r>
      <w:r>
        <w:t>2</w:t>
      </w:r>
      <w:r w:rsidRPr="00911904">
        <w:t xml:space="preserve"> reference point</w:t>
      </w:r>
      <w:bookmarkEnd w:id="484"/>
      <w:bookmarkEnd w:id="485"/>
      <w:bookmarkEnd w:id="486"/>
      <w:bookmarkEnd w:id="487"/>
      <w:bookmarkEnd w:id="488"/>
    </w:p>
    <w:p w14:paraId="01015AE1" w14:textId="77777777" w:rsidR="00D55D81" w:rsidRPr="00911904" w:rsidRDefault="00D55D81"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2C082229" w14:textId="77777777" w:rsidR="00D55D81" w:rsidRPr="00911904" w:rsidRDefault="00D55D81" w:rsidP="008B065C">
      <w:pPr>
        <w:pStyle w:val="Heading2"/>
      </w:pPr>
      <w:bookmarkStart w:id="489" w:name="_Toc11226525"/>
      <w:bookmarkStart w:id="490" w:name="_Toc26800219"/>
      <w:bookmarkStart w:id="491" w:name="_Toc35439027"/>
      <w:bookmarkStart w:id="492" w:name="_Toc35439358"/>
      <w:bookmarkStart w:id="493" w:name="_Toc44945892"/>
      <w:r w:rsidRPr="00911904">
        <w:t>E.</w:t>
      </w:r>
      <w:r>
        <w:t>3</w:t>
      </w:r>
      <w:r w:rsidRPr="00911904">
        <w:t>.2</w:t>
      </w:r>
      <w:r w:rsidRPr="00911904">
        <w:tab/>
        <w:t>Addition and modification of DRB</w:t>
      </w:r>
      <w:r>
        <w:t>s</w:t>
      </w:r>
      <w:r w:rsidRPr="00911904">
        <w:t xml:space="preserve"> and/or SRB in </w:t>
      </w:r>
      <w:proofErr w:type="spellStart"/>
      <w:r w:rsidRPr="00911904">
        <w:t>SgNB</w:t>
      </w:r>
      <w:bookmarkEnd w:id="489"/>
      <w:bookmarkEnd w:id="490"/>
      <w:bookmarkEnd w:id="491"/>
      <w:bookmarkEnd w:id="492"/>
      <w:bookmarkEnd w:id="493"/>
      <w:proofErr w:type="spellEnd"/>
    </w:p>
    <w:p w14:paraId="4F13501E" w14:textId="77777777" w:rsidR="00D55D81" w:rsidRPr="00911904" w:rsidRDefault="00D55D81" w:rsidP="008B065C">
      <w:r w:rsidRPr="00911904">
        <w:t>The S-</w:t>
      </w:r>
      <w:proofErr w:type="spellStart"/>
      <w:r w:rsidRPr="00911904">
        <w:t>K</w:t>
      </w:r>
      <w:r w:rsidRPr="00911904">
        <w:rPr>
          <w:vertAlign w:val="subscript"/>
        </w:rPr>
        <w:t>eNB</w:t>
      </w:r>
      <w:proofErr w:type="spellEnd"/>
      <w:r w:rsidRPr="00911904">
        <w:t xml:space="preserve"> that is used for dual connectivity between </w:t>
      </w:r>
      <w:proofErr w:type="spellStart"/>
      <w:r w:rsidRPr="00911904">
        <w:t>eNBs</w:t>
      </w:r>
      <w:proofErr w:type="spellEnd"/>
      <w:r w:rsidRPr="00911904">
        <w:t xml:space="preserve"> (see subclause E.2.3) is also used as the root for the security context at the </w:t>
      </w:r>
      <w:proofErr w:type="spellStart"/>
      <w:r w:rsidRPr="00911904">
        <w:t>SgNB</w:t>
      </w:r>
      <w:proofErr w:type="spellEnd"/>
      <w:r>
        <w:t xml:space="preserve">. When used in the contexts of dual connectivity with an </w:t>
      </w:r>
      <w:proofErr w:type="spellStart"/>
      <w:r>
        <w:t>SgNB</w:t>
      </w:r>
      <w:proofErr w:type="spellEnd"/>
      <w:r>
        <w:t>, the key shall be called an S-</w:t>
      </w:r>
      <w:proofErr w:type="spellStart"/>
      <w:r>
        <w:t>K</w:t>
      </w:r>
      <w:r w:rsidRPr="00911904">
        <w:rPr>
          <w:vertAlign w:val="subscript"/>
        </w:rPr>
        <w:t>gNB</w:t>
      </w:r>
      <w:proofErr w:type="spellEnd"/>
      <w:r w:rsidRPr="00911904">
        <w:t xml:space="preserve">, i.e. the </w:t>
      </w:r>
      <w:proofErr w:type="spellStart"/>
      <w:r w:rsidRPr="00911904">
        <w:t>MeNB</w:t>
      </w:r>
      <w:proofErr w:type="spellEnd"/>
      <w:r w:rsidRPr="00911904">
        <w:t xml:space="preserve"> generates and forwards an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during the </w:t>
      </w:r>
      <w:proofErr w:type="spellStart"/>
      <w:r w:rsidRPr="00911904">
        <w:t>SgNB</w:t>
      </w:r>
      <w:proofErr w:type="spellEnd"/>
      <w:r w:rsidRPr="00911904">
        <w:t xml:space="preserve"> Addition procedure or </w:t>
      </w:r>
      <w:proofErr w:type="spellStart"/>
      <w:r w:rsidRPr="00911904">
        <w:t>SgNB</w:t>
      </w:r>
      <w:proofErr w:type="spellEnd"/>
      <w:r w:rsidRPr="00911904">
        <w:t xml:space="preserve"> Modification procedure requiring key update. </w:t>
      </w:r>
    </w:p>
    <w:p w14:paraId="32F57058" w14:textId="77777777" w:rsidR="00D55D81" w:rsidRPr="00777C22" w:rsidRDefault="00D55D81" w:rsidP="008B065C">
      <w:pPr>
        <w:pStyle w:val="NO"/>
      </w:pPr>
      <w:r w:rsidRPr="00777C22">
        <w:t>N</w:t>
      </w:r>
      <w:r>
        <w:t>OTE 1</w:t>
      </w:r>
      <w:r w:rsidRPr="00777C22">
        <w:t>:</w:t>
      </w:r>
      <w:r>
        <w:tab/>
      </w:r>
      <w:r w:rsidRPr="00777C22">
        <w:t xml:space="preserve">Refer to TS 36.300 [30] for definition of the </w:t>
      </w:r>
      <w:proofErr w:type="spellStart"/>
      <w:r>
        <w:t>Sg</w:t>
      </w:r>
      <w:r w:rsidRPr="00777C22">
        <w:t>NB</w:t>
      </w:r>
      <w:proofErr w:type="spellEnd"/>
      <w:r w:rsidRPr="00777C22">
        <w:t xml:space="preserve"> Addition and </w:t>
      </w:r>
      <w:proofErr w:type="spellStart"/>
      <w:r>
        <w:t>Sg</w:t>
      </w:r>
      <w:r w:rsidRPr="00777C22">
        <w:t>NB</w:t>
      </w:r>
      <w:proofErr w:type="spellEnd"/>
      <w:r w:rsidRPr="00777C22">
        <w:t xml:space="preserve"> Modification procedures.</w:t>
      </w:r>
    </w:p>
    <w:p w14:paraId="0CE3AF3F" w14:textId="77777777" w:rsidR="00D55D81" w:rsidRPr="00911904" w:rsidRDefault="00D55D81" w:rsidP="008B065C">
      <w:pPr>
        <w:keepLines/>
      </w:pPr>
      <w:r w:rsidRPr="00911904">
        <w:t>Similarly</w:t>
      </w:r>
      <w:r>
        <w:t>,</w:t>
      </w:r>
      <w:r w:rsidRPr="00911904">
        <w:t xml:space="preserve"> the </w:t>
      </w:r>
      <w:proofErr w:type="spellStart"/>
      <w:r w:rsidRPr="00911904">
        <w:t>MeNB</w:t>
      </w:r>
      <w:proofErr w:type="spellEnd"/>
      <w:r w:rsidRPr="00911904">
        <w:t xml:space="preserve"> handles the SCG Counter due to interactions with a </w:t>
      </w:r>
      <w:proofErr w:type="spellStart"/>
      <w:r w:rsidRPr="00911904">
        <w:t>SgNB</w:t>
      </w:r>
      <w:proofErr w:type="spellEnd"/>
      <w:r w:rsidRPr="00911904">
        <w:t xml:space="preserve"> as described in subclause E.2.2 for interactions with </w:t>
      </w:r>
      <w:proofErr w:type="spellStart"/>
      <w:r w:rsidRPr="00911904">
        <w:t>SeNBs</w:t>
      </w:r>
      <w:proofErr w:type="spellEnd"/>
      <w:r w:rsidRPr="00911904">
        <w:t>, i.e. th</w:t>
      </w:r>
      <w:r>
        <w:t>is</w:t>
      </w:r>
      <w:r w:rsidRPr="00911904">
        <w:t xml:space="preserve"> is a </w:t>
      </w:r>
      <w:r>
        <w:t xml:space="preserve">single </w:t>
      </w:r>
      <w:r w:rsidRPr="00911904">
        <w:t xml:space="preserve">shared SCG Counter for </w:t>
      </w:r>
      <w:proofErr w:type="spellStart"/>
      <w:r w:rsidRPr="00911904">
        <w:t>SeNBs</w:t>
      </w:r>
      <w:proofErr w:type="spellEnd"/>
      <w:r w:rsidRPr="00911904">
        <w:t xml:space="preserve"> and </w:t>
      </w:r>
      <w:proofErr w:type="spellStart"/>
      <w:r w:rsidRPr="00911904">
        <w:t>SgNBs</w:t>
      </w:r>
      <w:proofErr w:type="spellEnd"/>
      <w:r w:rsidRPr="00911904">
        <w:t xml:space="preserve"> and provides the same value of </w:t>
      </w:r>
      <w:r>
        <w:t xml:space="preserve">SCG </w:t>
      </w:r>
      <w:r w:rsidRPr="00911904">
        <w:t>Counter used to the UE and ensure that fresh radio bearer identities are used or the S-</w:t>
      </w:r>
      <w:proofErr w:type="spellStart"/>
      <w:r w:rsidRPr="00911904">
        <w:t>K</w:t>
      </w:r>
      <w:r w:rsidRPr="003B4227">
        <w:rPr>
          <w:vertAlign w:val="subscript"/>
        </w:rPr>
        <w:t>gNB</w:t>
      </w:r>
      <w:proofErr w:type="spellEnd"/>
      <w:r w:rsidRPr="00911904">
        <w:t xml:space="preserve"> is refreshed. </w:t>
      </w:r>
    </w:p>
    <w:p w14:paraId="15C6BE1C" w14:textId="77777777" w:rsidR="00D55D81" w:rsidRDefault="00D55D81" w:rsidP="008B065C">
      <w:r w:rsidRPr="00911904">
        <w:t xml:space="preserve">When the </w:t>
      </w:r>
      <w:proofErr w:type="spellStart"/>
      <w:r w:rsidRPr="00911904">
        <w:t>SgNB</w:t>
      </w:r>
      <w:proofErr w:type="spellEnd"/>
      <w:r w:rsidRPr="00911904">
        <w:t xml:space="preserve"> receives an </w:t>
      </w:r>
      <w:r>
        <w:t>S-</w:t>
      </w:r>
      <w:proofErr w:type="spellStart"/>
      <w:r>
        <w:t>K</w:t>
      </w:r>
      <w:r w:rsidRPr="00911904">
        <w:rPr>
          <w:vertAlign w:val="subscript"/>
        </w:rPr>
        <w:t>gNB</w:t>
      </w:r>
      <w:proofErr w:type="spellEnd"/>
      <w:r w:rsidRPr="00911904">
        <w:t xml:space="preserve"> in a </w:t>
      </w:r>
      <w:proofErr w:type="spellStart"/>
      <w:r>
        <w:t>SgNB</w:t>
      </w:r>
      <w:proofErr w:type="spellEnd"/>
      <w:r>
        <w:t xml:space="preserve"> Addition/</w:t>
      </w:r>
      <w:r w:rsidRPr="00911904">
        <w:t xml:space="preserve">Modification procedure, the </w:t>
      </w:r>
      <w:proofErr w:type="spellStart"/>
      <w:r w:rsidRPr="00911904">
        <w:t>SgNB</w:t>
      </w:r>
      <w:proofErr w:type="spellEnd"/>
      <w:r w:rsidRPr="00911904">
        <w:t xml:space="preserve"> shall derive and store </w:t>
      </w:r>
      <w:proofErr w:type="spellStart"/>
      <w:r>
        <w:t>K</w:t>
      </w:r>
      <w:r w:rsidRPr="00F32D3B">
        <w:rPr>
          <w:vertAlign w:val="subscript"/>
        </w:rPr>
        <w:t>SgNB</w:t>
      </w:r>
      <w:proofErr w:type="spellEnd"/>
      <w:r w:rsidRPr="00CE2F04">
        <w:rPr>
          <w:vertAlign w:val="subscript"/>
        </w:rPr>
        <w:t>-UP-enc</w:t>
      </w:r>
      <w:r w:rsidRPr="00911904">
        <w:t xml:space="preserve"> </w:t>
      </w:r>
      <w:ins w:id="494" w:author="Ericsson7" w:date="2021-06-14T11:00:00Z">
        <w:r>
          <w:t xml:space="preserve">and </w:t>
        </w:r>
        <w:proofErr w:type="spellStart"/>
        <w:r>
          <w:t>K</w:t>
        </w:r>
        <w:r w:rsidRPr="00F32D3B">
          <w:rPr>
            <w:vertAlign w:val="subscript"/>
          </w:rPr>
          <w:t>SgNB</w:t>
        </w:r>
        <w:proofErr w:type="spellEnd"/>
        <w:r w:rsidRPr="00AF761D">
          <w:rPr>
            <w:vertAlign w:val="subscript"/>
          </w:rPr>
          <w:t>-UP-</w:t>
        </w:r>
        <w:r>
          <w:rPr>
            <w:vertAlign w:val="subscript"/>
          </w:rPr>
          <w:t xml:space="preserve">int, </w:t>
        </w:r>
      </w:ins>
      <w:r>
        <w:t xml:space="preserve">as well as </w:t>
      </w:r>
      <w:proofErr w:type="spellStart"/>
      <w:r>
        <w:t>K</w:t>
      </w:r>
      <w:r w:rsidRPr="00CE2F04">
        <w:rPr>
          <w:vertAlign w:val="subscript"/>
        </w:rPr>
        <w:t>S</w:t>
      </w:r>
      <w:r w:rsidRPr="00F32D3B">
        <w:rPr>
          <w:vertAlign w:val="subscript"/>
        </w:rPr>
        <w:t>gNB</w:t>
      </w:r>
      <w:proofErr w:type="spellEnd"/>
      <w:r w:rsidRPr="00CE2F04">
        <w:rPr>
          <w:vertAlign w:val="subscript"/>
        </w:rPr>
        <w:t>-RRC-int</w:t>
      </w:r>
      <w:r>
        <w:t xml:space="preserve"> and </w:t>
      </w:r>
      <w:proofErr w:type="spellStart"/>
      <w:r>
        <w:t>K</w:t>
      </w:r>
      <w:r w:rsidRPr="00F32D3B">
        <w:rPr>
          <w:vertAlign w:val="subscript"/>
        </w:rPr>
        <w:t>SgNB</w:t>
      </w:r>
      <w:proofErr w:type="spellEnd"/>
      <w:r w:rsidRPr="00F32D3B">
        <w:rPr>
          <w:vertAlign w:val="subscript"/>
        </w:rPr>
        <w:t xml:space="preserve">-RRC-enc </w:t>
      </w:r>
      <w:r>
        <w:t xml:space="preserve">if an SRB is to be added </w:t>
      </w:r>
      <w:r w:rsidRPr="00911904">
        <w:t xml:space="preserve">as described in subclause </w:t>
      </w:r>
      <w:r>
        <w:t>E.3.4.2</w:t>
      </w:r>
      <w:r w:rsidRPr="00911904">
        <w:t xml:space="preserve"> from the received </w:t>
      </w:r>
      <w:r>
        <w:t>S-</w:t>
      </w:r>
      <w:proofErr w:type="spellStart"/>
      <w:r>
        <w:t>K</w:t>
      </w:r>
      <w:r w:rsidRPr="00F32D3B">
        <w:rPr>
          <w:vertAlign w:val="subscript"/>
        </w:rPr>
        <w:t>gNB</w:t>
      </w:r>
      <w:proofErr w:type="spellEnd"/>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w:t>
      </w:r>
      <w:proofErr w:type="spellStart"/>
      <w:r w:rsidRPr="00911904">
        <w:t>SgNB</w:t>
      </w:r>
      <w:proofErr w:type="spellEnd"/>
      <w:r w:rsidRPr="00911904">
        <w:t xml:space="preserve">. Any previous </w:t>
      </w:r>
      <w:r>
        <w:t xml:space="preserve">such </w:t>
      </w:r>
      <w:r w:rsidRPr="00911904">
        <w:t xml:space="preserve">keys shall be deleted. 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p>
    <w:p w14:paraId="0477F0D2" w14:textId="77777777" w:rsidR="00D55D81" w:rsidDel="0093731E" w:rsidRDefault="00D55D81" w:rsidP="008B065C">
      <w:pPr>
        <w:rPr>
          <w:del w:id="495" w:author="Ericsson7" w:date="2021-06-22T13:46:00Z"/>
          <w:rFonts w:eastAsia="SimSun"/>
          <w:lang w:eastAsia="ja-JP"/>
        </w:rPr>
      </w:pPr>
      <w:r>
        <w:rPr>
          <w:rFonts w:eastAsia="SimSun"/>
          <w:lang w:eastAsia="ja-JP"/>
        </w:rPr>
        <w:t>NOTE</w:t>
      </w:r>
      <w:r>
        <w:rPr>
          <w:lang w:eastAsia="ja-JP"/>
        </w:rPr>
        <w:t xml:space="preserve"> 2</w:t>
      </w:r>
      <w:r>
        <w:rPr>
          <w:rFonts w:eastAsia="SimSun"/>
          <w:lang w:eastAsia="ja-JP"/>
        </w:rPr>
        <w:t>:</w:t>
      </w:r>
      <w:r>
        <w:tab/>
      </w:r>
      <w:ins w:id="496" w:author="merge of Ericsson + Huawei S3-212695" w:date="2021-08-24T21:17:00Z">
        <w:r w:rsidRPr="007F19D4">
          <w:t>Void</w:t>
        </w:r>
      </w:ins>
      <w:del w:id="497" w:author="merge of Ericsson + Huawei S3-212695" w:date="2021-08-24T21:17:00Z">
        <w:r w:rsidRPr="007F19D4" w:rsidDel="00702A23">
          <w:rPr>
            <w:rFonts w:eastAsia="SimSun"/>
            <w:lang w:eastAsia="ja-JP"/>
          </w:rPr>
          <w:delText>The UP integrity protection is not activated in SgNB when connected to EPC</w:delText>
        </w:r>
      </w:del>
      <w:r w:rsidRPr="007F19D4">
        <w:rPr>
          <w:rFonts w:eastAsia="SimSun"/>
          <w:lang w:eastAsia="ja-JP"/>
        </w:rPr>
        <w:t>.</w:t>
      </w:r>
    </w:p>
    <w:p w14:paraId="085E680F" w14:textId="77777777" w:rsidR="00D55D81" w:rsidRPr="00136E7B" w:rsidRDefault="00D55D81" w:rsidP="008B065C">
      <w:pPr>
        <w:pStyle w:val="NO"/>
        <w:rPr>
          <w:ins w:id="498" w:author="merge of Ericsson + Huawei S3-212695" w:date="2021-08-24T21:16:00Z"/>
          <w:rFonts w:eastAsia="SimSun"/>
          <w:lang w:eastAsia="ja-JP"/>
        </w:rPr>
      </w:pPr>
    </w:p>
    <w:p w14:paraId="28CAAAAB" w14:textId="77777777" w:rsidR="00D55D81" w:rsidRPr="00911904" w:rsidRDefault="00D55D81" w:rsidP="008B065C">
      <w:r w:rsidRPr="00911904">
        <w:t xml:space="preserve">If the UE receives a new SCG Counter in </w:t>
      </w:r>
      <w:proofErr w:type="spellStart"/>
      <w:r w:rsidRPr="00911904">
        <w:t>S</w:t>
      </w:r>
      <w:r>
        <w:t>g</w:t>
      </w:r>
      <w:r w:rsidRPr="00911904">
        <w:t>NB</w:t>
      </w:r>
      <w:proofErr w:type="spellEnd"/>
      <w:r w:rsidRPr="00911904">
        <w:t xml:space="preserve"> Addition/Modification procedure, then the UE shall derive </w:t>
      </w:r>
      <w:r>
        <w:t>a new S-</w:t>
      </w:r>
      <w:proofErr w:type="spellStart"/>
      <w:r>
        <w:t>K</w:t>
      </w:r>
      <w:r w:rsidRPr="00CE2F04">
        <w:rPr>
          <w:vertAlign w:val="subscript"/>
        </w:rPr>
        <w:t>gNB</w:t>
      </w:r>
      <w:proofErr w:type="spellEnd"/>
      <w:r w:rsidRPr="00911904">
        <w:t xml:space="preserve"> from this SCG Counter </w:t>
      </w:r>
      <w:r>
        <w:t xml:space="preserve">and use </w:t>
      </w:r>
      <w:proofErr w:type="spellStart"/>
      <w:r>
        <w:t>K</w:t>
      </w:r>
      <w:r w:rsidRPr="00F32D3B">
        <w:rPr>
          <w:vertAlign w:val="subscript"/>
        </w:rPr>
        <w:t>SgNB</w:t>
      </w:r>
      <w:proofErr w:type="spellEnd"/>
      <w:r w:rsidRPr="00AF761D">
        <w:rPr>
          <w:vertAlign w:val="subscript"/>
        </w:rPr>
        <w:t>-UP-enc</w:t>
      </w:r>
      <w:r>
        <w:t xml:space="preserve">, </w:t>
      </w:r>
      <w:proofErr w:type="spellStart"/>
      <w:ins w:id="499" w:author="Ericsson7" w:date="2021-06-13T20:35:00Z">
        <w:r>
          <w:t>K</w:t>
        </w:r>
        <w:r w:rsidRPr="00F32D3B">
          <w:rPr>
            <w:vertAlign w:val="subscript"/>
          </w:rPr>
          <w:t>SgNB</w:t>
        </w:r>
        <w:proofErr w:type="spellEnd"/>
        <w:r w:rsidRPr="00AF761D">
          <w:rPr>
            <w:vertAlign w:val="subscript"/>
          </w:rPr>
          <w:t>-UP-</w:t>
        </w:r>
        <w:r>
          <w:rPr>
            <w:vertAlign w:val="subscript"/>
          </w:rPr>
          <w:t>int</w:t>
        </w:r>
      </w:ins>
      <w:ins w:id="500" w:author="Ericsson3" w:date="2021-08-02T20:37:00Z">
        <w:r w:rsidRPr="00272F7C">
          <w:t>,</w:t>
        </w:r>
        <w:r>
          <w:t xml:space="preserve"> </w:t>
        </w:r>
      </w:ins>
      <w:proofErr w:type="spellStart"/>
      <w:r>
        <w:t>K</w:t>
      </w:r>
      <w:r w:rsidRPr="00CE2F04">
        <w:rPr>
          <w:vertAlign w:val="subscript"/>
        </w:rPr>
        <w:t>S</w:t>
      </w:r>
      <w:r w:rsidRPr="00F32D3B">
        <w:rPr>
          <w:vertAlign w:val="subscript"/>
        </w:rPr>
        <w:t>gNB</w:t>
      </w:r>
      <w:proofErr w:type="spellEnd"/>
      <w:r w:rsidRPr="00AF761D">
        <w:rPr>
          <w:vertAlign w:val="subscript"/>
        </w:rPr>
        <w:t>-RRC-int</w:t>
      </w:r>
      <w:r>
        <w:t xml:space="preserve"> and </w:t>
      </w:r>
      <w:proofErr w:type="spellStart"/>
      <w:r>
        <w:t>K</w:t>
      </w:r>
      <w:r w:rsidRPr="00AF761D">
        <w:rPr>
          <w:vertAlign w:val="subscript"/>
        </w:rPr>
        <w:t>SgNB</w:t>
      </w:r>
      <w:proofErr w:type="spellEnd"/>
      <w:r w:rsidRPr="00AF761D">
        <w:rPr>
          <w:vertAlign w:val="subscript"/>
        </w:rPr>
        <w:t xml:space="preserve">-RRC-enc </w:t>
      </w:r>
      <w:r w:rsidRPr="00911904">
        <w:t>derived from the new S-</w:t>
      </w:r>
      <w:proofErr w:type="spellStart"/>
      <w:r w:rsidRPr="00911904">
        <w:t>K</w:t>
      </w:r>
      <w:r>
        <w:rPr>
          <w:vertAlign w:val="subscript"/>
        </w:rPr>
        <w:t>g</w:t>
      </w:r>
      <w:r w:rsidRPr="00911904">
        <w:rPr>
          <w:vertAlign w:val="subscript"/>
        </w:rPr>
        <w:t>NB</w:t>
      </w:r>
      <w:proofErr w:type="spellEnd"/>
      <w:r w:rsidRPr="00911904">
        <w:t>, as the key</w:t>
      </w:r>
      <w:r>
        <w:t xml:space="preserve">s to protect </w:t>
      </w:r>
      <w:r w:rsidRPr="00911904">
        <w:t>all the radio b</w:t>
      </w:r>
      <w:r>
        <w:t xml:space="preserve">earer(s) using the PDCP of the </w:t>
      </w:r>
      <w:proofErr w:type="spellStart"/>
      <w:r>
        <w:t>Sg</w:t>
      </w:r>
      <w:r w:rsidRPr="00911904">
        <w:t>NB</w:t>
      </w:r>
      <w:proofErr w:type="spellEnd"/>
      <w:r w:rsidRPr="00911904">
        <w:t>.</w:t>
      </w:r>
      <w:r w:rsidRPr="003B4227">
        <w:t xml:space="preserve"> </w:t>
      </w:r>
      <w:r w:rsidRPr="00911904">
        <w:t xml:space="preserve">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r>
        <w:t xml:space="preserve"> in the UE</w:t>
      </w:r>
      <w:r w:rsidRPr="00911904">
        <w:t>.</w:t>
      </w:r>
    </w:p>
    <w:p w14:paraId="020223D6" w14:textId="77777777" w:rsidR="00D55D81" w:rsidRDefault="00D55D81" w:rsidP="008B065C">
      <w:pPr>
        <w:rPr>
          <w:ins w:id="501" w:author="Ericsson7" w:date="2021-06-14T11:13:00Z"/>
        </w:rPr>
      </w:pPr>
      <w:r w:rsidRPr="00911904">
        <w:t xml:space="preserve">When the </w:t>
      </w:r>
      <w:proofErr w:type="spellStart"/>
      <w:r w:rsidRPr="00DA1149">
        <w:rPr>
          <w:rFonts w:hint="eastAsia"/>
        </w:rPr>
        <w:t>SgNB</w:t>
      </w:r>
      <w:proofErr w:type="spellEnd"/>
      <w:r w:rsidRPr="00DA1149">
        <w:rPr>
          <w:rFonts w:hint="eastAsia"/>
        </w:rPr>
        <w:t xml:space="preserve"> Release procedure </w:t>
      </w:r>
      <w:r>
        <w:t xml:space="preserve">releases the </w:t>
      </w:r>
      <w:r w:rsidRPr="00911904">
        <w:t xml:space="preserve">last radio bearer on the </w:t>
      </w:r>
      <w:proofErr w:type="spellStart"/>
      <w:r w:rsidRPr="00911904">
        <w:t>SgNB</w:t>
      </w:r>
      <w:proofErr w:type="spellEnd"/>
      <w:r w:rsidRPr="005A3951">
        <w:t xml:space="preserve"> </w:t>
      </w:r>
      <w:r>
        <w:t>,</w:t>
      </w:r>
      <w:r w:rsidRPr="00911904">
        <w:t xml:space="preserve"> the </w:t>
      </w:r>
      <w:proofErr w:type="spellStart"/>
      <w:r w:rsidRPr="00911904">
        <w:t>SgNB</w:t>
      </w:r>
      <w:proofErr w:type="spellEnd"/>
      <w:r w:rsidRPr="00911904">
        <w:t xml:space="preserve"> and the UE shall delete the </w:t>
      </w:r>
      <w:proofErr w:type="spellStart"/>
      <w:r w:rsidRPr="00911904">
        <w:t>K</w:t>
      </w:r>
      <w:r w:rsidRPr="003B4227">
        <w:rPr>
          <w:vertAlign w:val="subscript"/>
        </w:rPr>
        <w:t>SgNB-</w:t>
      </w:r>
      <w:r w:rsidRPr="00911904">
        <w:rPr>
          <w:vertAlign w:val="subscript"/>
        </w:rPr>
        <w:t>UPenc</w:t>
      </w:r>
      <w:proofErr w:type="spellEnd"/>
      <w:r>
        <w:rPr>
          <w:vertAlign w:val="subscript"/>
        </w:rPr>
        <w:t xml:space="preserve">, </w:t>
      </w:r>
      <w:ins w:id="502" w:author="Ericsson7" w:date="2021-06-13T20:35:00Z">
        <w:r>
          <w:t>K</w:t>
        </w:r>
      </w:ins>
      <w:ins w:id="503" w:author="Ericsson3" w:date="2021-08-02T20:39:00Z">
        <w:r w:rsidRPr="00793B07">
          <w:rPr>
            <w:vertAlign w:val="subscript"/>
          </w:rPr>
          <w:t xml:space="preserve"> </w:t>
        </w:r>
        <w:proofErr w:type="spellStart"/>
        <w:r w:rsidRPr="00F32D3B">
          <w:rPr>
            <w:vertAlign w:val="subscript"/>
          </w:rPr>
          <w:t>SgNB</w:t>
        </w:r>
        <w:proofErr w:type="spellEnd"/>
        <w:r w:rsidRPr="00AF761D">
          <w:rPr>
            <w:vertAlign w:val="subscript"/>
          </w:rPr>
          <w:t>-UP-</w:t>
        </w:r>
        <w:r>
          <w:rPr>
            <w:vertAlign w:val="subscript"/>
          </w:rPr>
          <w:t>int</w:t>
        </w:r>
        <w:r>
          <w:t>,</w:t>
        </w:r>
      </w:ins>
      <w:ins w:id="504" w:author="Ericsson3" w:date="2021-08-02T20:38:00Z">
        <w:r>
          <w:t xml:space="preserve"> </w:t>
        </w:r>
      </w:ins>
      <w:proofErr w:type="spellStart"/>
      <w:r w:rsidRPr="00DA1149">
        <w:t>K</w:t>
      </w:r>
      <w:r w:rsidRPr="00DA1149">
        <w:rPr>
          <w:vertAlign w:val="subscript"/>
        </w:rPr>
        <w:t>SgNB</w:t>
      </w:r>
      <w:proofErr w:type="spellEnd"/>
      <w:r w:rsidRPr="00DA1149">
        <w:rPr>
          <w:vertAlign w:val="subscript"/>
        </w:rPr>
        <w:t>-RRC-int</w:t>
      </w:r>
      <w:r w:rsidRPr="00DA1149">
        <w:t xml:space="preserve"> and </w:t>
      </w:r>
      <w:proofErr w:type="spellStart"/>
      <w:r w:rsidRPr="00DA1149">
        <w:t>K</w:t>
      </w:r>
      <w:r w:rsidRPr="00DA1149">
        <w:rPr>
          <w:vertAlign w:val="subscript"/>
        </w:rPr>
        <w:t>SgNB</w:t>
      </w:r>
      <w:proofErr w:type="spellEnd"/>
      <w:r w:rsidRPr="00DA1149">
        <w:rPr>
          <w:vertAlign w:val="subscript"/>
        </w:rPr>
        <w:t>-RRC-enc</w:t>
      </w:r>
      <w:r w:rsidRPr="00911904">
        <w:t xml:space="preserve">. The </w:t>
      </w:r>
      <w:proofErr w:type="spellStart"/>
      <w:r w:rsidRPr="00911904">
        <w:t>SgNB</w:t>
      </w:r>
      <w:proofErr w:type="spellEnd"/>
      <w:r w:rsidRPr="00911904">
        <w:t xml:space="preserve"> and UE shall also delete the S</w:t>
      </w:r>
      <w:r w:rsidRPr="00911904">
        <w:noBreakHyphen/>
      </w:r>
      <w:proofErr w:type="spellStart"/>
      <w:r w:rsidRPr="00911904">
        <w:t>K</w:t>
      </w:r>
      <w:r>
        <w:rPr>
          <w:vertAlign w:val="subscript"/>
        </w:rPr>
        <w:t>g</w:t>
      </w:r>
      <w:r w:rsidRPr="00911904">
        <w:rPr>
          <w:vertAlign w:val="subscript"/>
        </w:rPr>
        <w:t>NB</w:t>
      </w:r>
      <w:proofErr w:type="spellEnd"/>
      <w:r w:rsidRPr="00911904">
        <w:t>, if it was not deleted earlier.</w:t>
      </w:r>
    </w:p>
    <w:p w14:paraId="272587AF" w14:textId="77777777" w:rsidR="00D55D81" w:rsidRDefault="00D55D81" w:rsidP="00B35073">
      <w:pPr>
        <w:rPr>
          <w:ins w:id="505" w:author="Ericsson4" w:date="2021-08-04T13:12:00Z"/>
        </w:rPr>
      </w:pPr>
      <w:ins w:id="506" w:author="Ericsson4" w:date="2021-08-04T13:30:00Z">
        <w:r>
          <w:t>The UP integrity protection policy indicates whether UP integrity protection shall be activated or not for all DRBs belonging to that E-RAB.</w:t>
        </w:r>
      </w:ins>
      <w:ins w:id="507" w:author="Ericsson4" w:date="2021-08-04T16:44:00Z">
        <w:r>
          <w:t xml:space="preserve"> T</w:t>
        </w:r>
      </w:ins>
      <w:ins w:id="508" w:author="Ericsson7" w:date="2021-06-14T11:13:00Z">
        <w:r>
          <w:t>he MME provide</w:t>
        </w:r>
      </w:ins>
      <w:ins w:id="509" w:author="Ericsson4" w:date="2021-08-04T13:31:00Z">
        <w:r>
          <w:t>s</w:t>
        </w:r>
      </w:ins>
      <w:ins w:id="510" w:author="Ericsson7" w:date="2021-06-14T11:13:00Z">
        <w:r>
          <w:t xml:space="preserve"> </w:t>
        </w:r>
      </w:ins>
      <w:ins w:id="511" w:author="Ericsson4" w:date="2021-08-04T13:31:00Z">
        <w:r>
          <w:t xml:space="preserve">the </w:t>
        </w:r>
      </w:ins>
      <w:ins w:id="512" w:author="Ericsson7" w:date="2021-06-14T11:13:00Z">
        <w:r>
          <w:t xml:space="preserve">UP integrity protection policy for each E-RAB to the </w:t>
        </w:r>
      </w:ins>
      <w:proofErr w:type="spellStart"/>
      <w:ins w:id="513" w:author="Ericsson7" w:date="2021-06-14T11:14:00Z">
        <w:r>
          <w:t>M</w:t>
        </w:r>
      </w:ins>
      <w:ins w:id="514" w:author="Ericsson7" w:date="2021-06-14T11:13:00Z">
        <w:r>
          <w:t>eNB</w:t>
        </w:r>
        <w:proofErr w:type="spellEnd"/>
        <w:r>
          <w:t xml:space="preserve"> during the Attach/Dedicated bearer activation/Dedicated bearer modification procedure as specified in TS 23.401 [2]. The MME receives UP integrity protection policy from SMF+PGW-C via SGW.</w:t>
        </w:r>
      </w:ins>
    </w:p>
    <w:p w14:paraId="65D30E3B" w14:textId="77777777" w:rsidR="00D55D81" w:rsidRDefault="00D55D81" w:rsidP="00211B1B">
      <w:pPr>
        <w:pStyle w:val="EditorsNote"/>
        <w:rPr>
          <w:ins w:id="515" w:author="Ericsson7" w:date="2021-06-23T09:23:00Z"/>
        </w:rPr>
      </w:pPr>
    </w:p>
    <w:p w14:paraId="6CD5CD1D" w14:textId="77777777" w:rsidR="00D55D81" w:rsidRPr="00911904" w:rsidRDefault="00D55D81" w:rsidP="008B065C">
      <w:pPr>
        <w:pStyle w:val="Heading2"/>
      </w:pPr>
      <w:bookmarkStart w:id="516" w:name="_Toc11226526"/>
      <w:bookmarkStart w:id="517" w:name="_Toc26800220"/>
      <w:bookmarkStart w:id="518" w:name="_Toc35439028"/>
      <w:bookmarkStart w:id="519" w:name="_Toc35439359"/>
      <w:bookmarkStart w:id="520" w:name="_Toc44945893"/>
      <w:r>
        <w:t>E.3</w:t>
      </w:r>
      <w:r w:rsidRPr="00911904">
        <w:t>.3</w:t>
      </w:r>
      <w:r w:rsidRPr="00911904">
        <w:tab/>
        <w:t>Activation of encryption/decryption</w:t>
      </w:r>
      <w:ins w:id="521" w:author="merge of Ericsson + Huawei S3-212695" w:date="2021-08-24T21:25:00Z">
        <w:r>
          <w:t>/integrity protect</w:t>
        </w:r>
      </w:ins>
      <w:ins w:id="522" w:author="merge of Ericsson + Huawei S3-212695" w:date="2021-08-24T21:26:00Z">
        <w:r>
          <w:t>ion</w:t>
        </w:r>
      </w:ins>
      <w:r w:rsidRPr="003B4227">
        <w:t xml:space="preserve"> of DRBs and encryption/decryption/integrity protection of SRB</w:t>
      </w:r>
      <w:bookmarkEnd w:id="516"/>
      <w:bookmarkEnd w:id="517"/>
      <w:bookmarkEnd w:id="518"/>
      <w:bookmarkEnd w:id="519"/>
      <w:bookmarkEnd w:id="520"/>
    </w:p>
    <w:p w14:paraId="612AD003" w14:textId="77777777" w:rsidR="00D55D81" w:rsidRPr="002224B9" w:rsidRDefault="00D55D81"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ins w:id="523" w:author="merge of Ericsson + Huawei S3-212695" w:date="2021-08-24T21:28:00Z">
        <w:r>
          <w:rPr>
            <w:lang w:eastAsia="zh-CN"/>
          </w:rPr>
          <w:t xml:space="preserve">and integrity protection </w:t>
        </w:r>
      </w:ins>
      <w:r w:rsidRPr="003B4227">
        <w:rPr>
          <w:lang w:eastAsia="zh-CN"/>
        </w:rPr>
        <w:t xml:space="preserve">of </w:t>
      </w:r>
      <w:r w:rsidRPr="00B059F7">
        <w:rPr>
          <w:lang w:eastAsia="zh-CN"/>
        </w:rPr>
        <w:t>Split and/or Non-Split</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 xml:space="preserve">for which PDCP is located in the </w:t>
      </w:r>
      <w:proofErr w:type="spellStart"/>
      <w:r w:rsidRPr="004F3F74">
        <w:rPr>
          <w:lang w:eastAsia="zh-CN"/>
        </w:rPr>
        <w:t>S</w:t>
      </w:r>
      <w:r>
        <w:rPr>
          <w:lang w:eastAsia="zh-CN"/>
        </w:rPr>
        <w:t>g</w:t>
      </w:r>
      <w:r w:rsidRPr="004F3F74">
        <w:rPr>
          <w:lang w:eastAsia="zh-CN"/>
        </w:rPr>
        <w:t>N</w:t>
      </w:r>
      <w:r>
        <w:rPr>
          <w:lang w:eastAsia="zh-CN"/>
        </w:rPr>
        <w:t>B</w:t>
      </w:r>
      <w:proofErr w:type="spellEnd"/>
      <w:r>
        <w:rPr>
          <w:lang w:eastAsia="zh-CN"/>
        </w:rPr>
        <w:t>)</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 xml:space="preserve">RB for which PDCP is located in the </w:t>
      </w:r>
      <w:proofErr w:type="spellStart"/>
      <w:r w:rsidRPr="004F3F74">
        <w:rPr>
          <w:lang w:eastAsia="zh-CN"/>
        </w:rPr>
        <w:t>SgN</w:t>
      </w:r>
      <w:r>
        <w:rPr>
          <w:lang w:eastAsia="zh-CN"/>
        </w:rPr>
        <w:t>B</w:t>
      </w:r>
      <w:proofErr w:type="spellEnd"/>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8B065C">
      <w:pPr>
        <w:keepNext/>
        <w:keepLines/>
        <w:spacing w:before="60"/>
        <w:jc w:val="center"/>
        <w:rPr>
          <w:rFonts w:ascii="Arial" w:hAnsi="Arial"/>
          <w:b/>
          <w:lang w:val="en-US"/>
        </w:rPr>
      </w:pPr>
    </w:p>
    <w:p w14:paraId="01FB3FCA" w14:textId="77777777" w:rsidR="00D55D81" w:rsidRPr="00911904" w:rsidRDefault="00D55D81" w:rsidP="008B065C">
      <w:pPr>
        <w:pStyle w:val="TH"/>
        <w:rPr>
          <w:lang w:val="en-US"/>
        </w:rPr>
      </w:pPr>
      <w:del w:id="524" w:author="Ericsson2" w:date="2021-06-29T14:51:00Z">
        <w:r w:rsidDel="003C7733">
          <w:rPr>
            <w:lang w:val="en-US"/>
          </w:rPr>
          <w:object w:dxaOrig="10696" w:dyaOrig="7275" w14:anchorId="603C6F5D">
            <v:shape id="_x0000_i1033" type="#_x0000_t75" style="width:481.5pt;height:327pt" o:ole="">
              <v:imagedata r:id="rId30" o:title=""/>
            </v:shape>
            <o:OLEObject Type="Embed" ProgID="Visio.Drawing.11" ShapeID="_x0000_i1033" DrawAspect="Content" ObjectID="_1699866222" r:id="rId31"/>
          </w:object>
        </w:r>
      </w:del>
    </w:p>
    <w:p w14:paraId="1ECAC7A1" w14:textId="77777777" w:rsidR="00D55D81" w:rsidRDefault="00D55D81" w:rsidP="008B065C">
      <w:pPr>
        <w:pStyle w:val="TF"/>
        <w:rPr>
          <w:ins w:id="525" w:author="Ericsson2" w:date="2021-06-29T14:51:00Z"/>
        </w:rPr>
      </w:pPr>
      <w:ins w:id="526" w:author="Ericsson2" w:date="2021-06-29T14:51:00Z">
        <w:r>
          <w:rPr>
            <w:lang w:val="en-US"/>
          </w:rPr>
          <w:object w:dxaOrig="10696" w:dyaOrig="7275" w14:anchorId="09892EC3">
            <v:shape id="_x0000_i1034" type="#_x0000_t75" style="width:481.5pt;height:327pt" o:ole="">
              <v:imagedata r:id="rId32" o:title=""/>
            </v:shape>
            <o:OLEObject Type="Embed" ProgID="Visio.Drawing.11" ShapeID="_x0000_i1034" DrawAspect="Content" ObjectID="_1699866223" r:id="rId33"/>
          </w:object>
        </w:r>
      </w:ins>
    </w:p>
    <w:p w14:paraId="64593B83" w14:textId="77777777" w:rsidR="00D55D81" w:rsidRPr="00911904" w:rsidRDefault="00D55D81" w:rsidP="008B065C">
      <w:pPr>
        <w:pStyle w:val="TF"/>
      </w:pPr>
      <w:r>
        <w:t>Figure E.3.3</w:t>
      </w:r>
      <w:r w:rsidRPr="00911904">
        <w:t xml:space="preserve">-1. </w:t>
      </w:r>
      <w:proofErr w:type="spellStart"/>
      <w:r w:rsidRPr="00911904">
        <w:t>SgNB</w:t>
      </w:r>
      <w:proofErr w:type="spellEnd"/>
      <w:r w:rsidRPr="00911904">
        <w:t xml:space="preserve"> encryption/decryption and integrity protection activation </w:t>
      </w:r>
    </w:p>
    <w:p w14:paraId="4E4D0122" w14:textId="77777777" w:rsidR="00D55D81" w:rsidRPr="00911904" w:rsidRDefault="00D55D81" w:rsidP="008B065C">
      <w:pPr>
        <w:pStyle w:val="B1"/>
      </w:pPr>
      <w:r w:rsidRPr="00911904">
        <w:t>1.</w:t>
      </w:r>
      <w:r w:rsidRPr="00911904">
        <w:tab/>
        <w:t xml:space="preserve">The UE and the </w:t>
      </w:r>
      <w:proofErr w:type="spellStart"/>
      <w:r w:rsidRPr="00911904">
        <w:t>MeNB</w:t>
      </w:r>
      <w:proofErr w:type="spellEnd"/>
      <w:r w:rsidRPr="00911904">
        <w:t xml:space="preserve"> establish the RRC connection.</w:t>
      </w:r>
    </w:p>
    <w:p w14:paraId="2C90DD4F" w14:textId="596F49F8" w:rsidR="00D55D81" w:rsidRPr="00EF0B97" w:rsidRDefault="00D55D81" w:rsidP="00CD3EF6">
      <w:pPr>
        <w:pStyle w:val="B1"/>
        <w:rPr>
          <w:lang w:eastAsia="zh-CN"/>
        </w:rPr>
      </w:pPr>
      <w:r w:rsidRPr="00911904">
        <w:t>2.</w:t>
      </w:r>
      <w:r w:rsidRPr="00911904">
        <w:tab/>
      </w:r>
      <w:r w:rsidRPr="0042088F">
        <w:t>Before t</w:t>
      </w:r>
      <w:r w:rsidRPr="00911904">
        <w:t xml:space="preserve">he </w:t>
      </w:r>
      <w:proofErr w:type="spellStart"/>
      <w:r w:rsidRPr="00911904">
        <w:t>MeNB</w:t>
      </w:r>
      <w:proofErr w:type="spellEnd"/>
      <w:r w:rsidRPr="00911904">
        <w:t xml:space="preserve">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w:t>
      </w:r>
      <w:proofErr w:type="spellStart"/>
      <w:r w:rsidRPr="00911904">
        <w:t>SgNB</w:t>
      </w:r>
      <w:proofErr w:type="spellEnd"/>
      <w:r>
        <w:t xml:space="preserve">, the </w:t>
      </w:r>
      <w:proofErr w:type="spellStart"/>
      <w:r>
        <w:t>MeNB</w:t>
      </w:r>
      <w:proofErr w:type="spellEnd"/>
      <w:r>
        <w:t xml:space="preserve"> shall </w:t>
      </w:r>
      <w:r w:rsidRPr="004620EC">
        <w:t>check whether the UE has NR capability and is authorized to access NR</w:t>
      </w:r>
      <w:r w:rsidRPr="00911904">
        <w:t xml:space="preserve">. The </w:t>
      </w:r>
      <w:proofErr w:type="spellStart"/>
      <w:r w:rsidRPr="00911904">
        <w:t>MeNB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w:t>
      </w:r>
      <w:r w:rsidRPr="00911904">
        <w:t xml:space="preserve">to the </w:t>
      </w:r>
      <w:proofErr w:type="spellStart"/>
      <w:r w:rsidRPr="00911904">
        <w:t>SgNB</w:t>
      </w:r>
      <w:proofErr w:type="spellEnd"/>
      <w:r w:rsidRPr="00911904">
        <w:t xml:space="preserve"> over the X</w:t>
      </w:r>
      <w:r>
        <w:t>2</w:t>
      </w:r>
      <w:r w:rsidRPr="00911904">
        <w:t xml:space="preserve">-C to negotiate the available resources, configuration, and algorithms at the </w:t>
      </w:r>
      <w:proofErr w:type="spellStart"/>
      <w:r w:rsidRPr="00911904">
        <w:t>SgNB</w:t>
      </w:r>
      <w:proofErr w:type="spellEnd"/>
      <w:r w:rsidRPr="00911904">
        <w:t xml:space="preserve">. </w:t>
      </w:r>
      <w:del w:id="527"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del>
      <w:ins w:id="528" w:author="Ericsson7" w:date="2021-06-14T11:03:00Z">
        <w:r>
          <w:t>.</w:t>
        </w:r>
      </w:ins>
      <w:ins w:id="529" w:author="Ericsson7" w:date="2021-06-14T11:06:00Z">
        <w:r>
          <w:t xml:space="preserve"> </w:t>
        </w:r>
      </w:ins>
      <w:r w:rsidRPr="00911904">
        <w:t xml:space="preserve">The </w:t>
      </w:r>
      <w:proofErr w:type="spellStart"/>
      <w:r w:rsidRPr="00911904">
        <w:t>MeNB</w:t>
      </w:r>
      <w:proofErr w:type="spellEnd"/>
      <w:r w:rsidRPr="00911904">
        <w:t xml:space="preserve"> computes and delivers the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w:t>
      </w:r>
      <w:proofErr w:type="spellStart"/>
      <w:r w:rsidRPr="00911904">
        <w:rPr>
          <w:rFonts w:hint="eastAsia"/>
          <w:lang w:eastAsia="zh-CN"/>
        </w:rPr>
        <w:t>SgNB</w:t>
      </w:r>
      <w:proofErr w:type="spellEnd"/>
      <w:r w:rsidRPr="00181ECE">
        <w:rPr>
          <w:rFonts w:hint="eastAsia"/>
          <w:lang w:eastAsia="zh-CN"/>
        </w:rPr>
        <w:t xml:space="preserve">. </w:t>
      </w:r>
      <w:ins w:id="530" w:author="Evans, Tim, Vodafone" w:date="2021-11-29T14:32:00Z">
        <w:r w:rsidR="00B565F5">
          <w:rPr>
            <w:lang w:eastAsia="zh-CN"/>
          </w:rPr>
          <w:t>T</w:t>
        </w:r>
      </w:ins>
      <w:ins w:id="531" w:author="merge of Ericsson + Huawei S3-212695" w:date="2021-08-24T21:35:00Z">
        <w:r w:rsidRPr="00181ECE">
          <w:rPr>
            <w:lang w:eastAsia="zh-CN"/>
          </w:rPr>
          <w:t xml:space="preserve">he </w:t>
        </w:r>
        <w:proofErr w:type="spellStart"/>
        <w:r w:rsidRPr="00181ECE">
          <w:rPr>
            <w:lang w:eastAsia="zh-CN"/>
          </w:rPr>
          <w:t>SgNB</w:t>
        </w:r>
        <w:proofErr w:type="spellEnd"/>
        <w:r w:rsidRPr="00181ECE">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ins>
      <w:ins w:id="532" w:author="Evans, Tim, Vodafone" w:date="2021-11-29T14:33:00Z">
        <w:r w:rsidR="00950CDE">
          <w:rPr>
            <w:lang w:eastAsia="zh-CN"/>
          </w:rPr>
          <w:t xml:space="preserve"> and an indication which indicates whether the UE can support UP integrity protection or not</w:t>
        </w:r>
      </w:ins>
      <w:ins w:id="533" w:author="merge of Ericsson + Huawei S3-212695" w:date="2021-08-24T21:35:00Z">
        <w:r w:rsidRPr="00181ECE">
          <w:rPr>
            <w:lang w:eastAsia="zh-CN"/>
          </w:rPr>
          <w:t>.</w:t>
        </w:r>
      </w:ins>
    </w:p>
    <w:p w14:paraId="4C86F57E" w14:textId="77777777" w:rsidR="00D55D81" w:rsidRDefault="00D55D81" w:rsidP="008B065C">
      <w:pPr>
        <w:pStyle w:val="B1"/>
      </w:pPr>
      <w:r w:rsidRPr="004620EC">
        <w:t>NOTE</w:t>
      </w:r>
      <w:r>
        <w:t xml:space="preserve"> 1</w:t>
      </w:r>
      <w:r w:rsidRPr="004620EC">
        <w:t xml:space="preserve">: </w:t>
      </w:r>
      <w:r>
        <w:t>Void.</w:t>
      </w:r>
    </w:p>
    <w:p w14:paraId="7084BBC9" w14:textId="77777777" w:rsidR="00D55D81" w:rsidRPr="001855BC" w:rsidRDefault="00D55D81" w:rsidP="008B065C">
      <w:pPr>
        <w:pStyle w:val="B1"/>
        <w:rPr>
          <w:ins w:id="534" w:author="merge of Ericsson + Huawei S3-212695" w:date="2021-08-24T21:18:00Z"/>
          <w:rFonts w:eastAsia="SimSun"/>
        </w:rPr>
      </w:pPr>
      <w:bookmarkStart w:id="535" w:name="_Hlk488833910"/>
      <w:r w:rsidRPr="001855BC">
        <w:rPr>
          <w:rFonts w:eastAsia="SimSun"/>
        </w:rPr>
        <w:t>NOTE</w:t>
      </w:r>
      <w:r>
        <w:rPr>
          <w:rFonts w:eastAsia="SimSun"/>
        </w:rPr>
        <w:t xml:space="preserve"> </w:t>
      </w:r>
      <w:r w:rsidRPr="001855BC">
        <w:rPr>
          <w:rFonts w:eastAsia="SimSun"/>
        </w:rPr>
        <w:t xml:space="preserve">2: </w:t>
      </w:r>
      <w:ins w:id="536" w:author="merge of Ericsson + Huawei S3-212695" w:date="2021-08-24T21:18:00Z">
        <w:r>
          <w:t>Void</w:t>
        </w:r>
      </w:ins>
      <w:del w:id="537" w:author="merge of Ericsson + Huawei S3-212695" w:date="2021-08-24T21:18:00Z">
        <w:r w:rsidRPr="001855BC" w:rsidDel="000E1993">
          <w:rPr>
            <w:rFonts w:eastAsia="SimSun"/>
          </w:rPr>
          <w:delText>The UP integrity protection is not activated in SgNB when connected to EPC</w:delText>
        </w:r>
      </w:del>
      <w:r w:rsidRPr="001855BC">
        <w:rPr>
          <w:rFonts w:eastAsia="SimSun"/>
        </w:rPr>
        <w:t>.</w:t>
      </w:r>
      <w:bookmarkEnd w:id="535"/>
    </w:p>
    <w:p w14:paraId="3A69006C" w14:textId="30150A23" w:rsidR="00D55D81" w:rsidRPr="001C0DCC" w:rsidRDefault="00D55D81" w:rsidP="00984441">
      <w:pPr>
        <w:pStyle w:val="B1"/>
      </w:pPr>
      <w:r w:rsidRPr="00911904">
        <w:t>3.</w:t>
      </w:r>
      <w:r w:rsidRPr="00911904">
        <w:tab/>
        <w:t xml:space="preserve">The </w:t>
      </w:r>
      <w:proofErr w:type="spellStart"/>
      <w:r w:rsidRPr="00911904">
        <w:t>SgNB</w:t>
      </w:r>
      <w:proofErr w:type="spellEnd"/>
      <w:r w:rsidRPr="00911904">
        <w:t xml:space="preserve">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538" w:author="merge of Ericsson + Huawei S3-212695" w:date="2021-08-24T21:37:00Z">
        <w:r>
          <w:rPr>
            <w:lang w:val="en-US"/>
          </w:rPr>
          <w:t xml:space="preserve">algorithm </w:t>
        </w:r>
      </w:ins>
      <w:ins w:id="539" w:author="Prajwol Kumar Nakarmi" w:date="2021-08-04T09:39:00Z">
        <w:r w:rsidRPr="2F41EC3D">
          <w:rPr>
            <w:lang w:val="en-US"/>
          </w:rPr>
          <w:t xml:space="preserve">and integrity </w:t>
        </w:r>
      </w:ins>
      <w:r w:rsidRPr="0042088F">
        <w:rPr>
          <w:lang w:val="en-US"/>
        </w:rPr>
        <w:t>algorithm</w:t>
      </w:r>
      <w:ins w:id="540" w:author="merge of Ericsson + Huawei S3-212695" w:date="2021-08-24T21:41:00Z">
        <w:r>
          <w:rPr>
            <w:lang w:val="en-US"/>
          </w:rPr>
          <w:t>s</w:t>
        </w:r>
      </w:ins>
      <w:r w:rsidRPr="0042088F">
        <w:rPr>
          <w:lang w:val="en-US"/>
        </w:rPr>
        <w:t xml:space="preserve"> for the DRB(s) and SRB </w:t>
      </w:r>
      <w:del w:id="541"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542" w:author="Ericsson7" w:date="2021-06-13T20:18:00Z">
        <w:del w:id="543" w:author="Prajwol Kumar Nakarmi" w:date="2021-08-04T09:39:00Z">
          <w:r>
            <w:rPr>
              <w:lang w:val="en-US"/>
            </w:rPr>
            <w:delText>for the DRB(s)</w:delText>
          </w:r>
        </w:del>
      </w:ins>
      <w:ins w:id="544" w:author="Ericsson7" w:date="2021-06-13T20:19:00Z">
        <w:del w:id="545" w:author="Prajwol Kumar Nakarmi" w:date="2021-08-04T09:39:00Z">
          <w:r>
            <w:rPr>
              <w:lang w:val="en-US"/>
            </w:rPr>
            <w:delText xml:space="preserve"> and </w:delText>
          </w:r>
        </w:del>
      </w:ins>
      <w:ins w:id="546" w:author="Ericsson7" w:date="2021-06-23T09:46:00Z">
        <w:del w:id="547" w:author="Prajwol Kumar Nakarmi" w:date="2021-08-04T09:39:00Z">
          <w:r>
            <w:rPr>
              <w:lang w:val="en-US"/>
            </w:rPr>
            <w:delText>SRB</w:delText>
          </w:r>
        </w:del>
        <w:r>
          <w:rPr>
            <w:lang w:val="en-US"/>
          </w:rPr>
          <w:t xml:space="preserve">, </w:t>
        </w:r>
      </w:ins>
      <w:r>
        <w:rPr>
          <w:lang w:val="en-US"/>
        </w:rPr>
        <w:t>if an SRB is to be established</w:t>
      </w:r>
      <w:ins w:id="548" w:author="Ericsson7" w:date="2021-06-23T09:46:00Z">
        <w:r>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w:t>
      </w:r>
      <w:r w:rsidRPr="00E84ED7">
        <w:rPr>
          <w:lang w:val="en-US"/>
        </w:rPr>
        <w:t xml:space="preserve">calculates </w:t>
      </w:r>
      <w:proofErr w:type="spellStart"/>
      <w:ins w:id="549" w:author="Ericsson4" w:date="2021-08-04T14:03:00Z">
        <w:r w:rsidRPr="00E84ED7">
          <w:t>K</w:t>
        </w:r>
        <w:r w:rsidRPr="00E84ED7">
          <w:rPr>
            <w:vertAlign w:val="subscript"/>
          </w:rPr>
          <w:t>SgNB</w:t>
        </w:r>
        <w:proofErr w:type="spellEnd"/>
        <w:r w:rsidRPr="00E84ED7">
          <w:rPr>
            <w:vertAlign w:val="subscript"/>
          </w:rPr>
          <w:t>-UP-int</w:t>
        </w:r>
        <w:r w:rsidRPr="00E84ED7">
          <w:t xml:space="preserve"> </w:t>
        </w:r>
      </w:ins>
      <w:ins w:id="550" w:author="merge of Ericsson + Huawei S3-212695" w:date="2021-08-24T21:39:00Z">
        <w:r w:rsidRPr="00E84ED7">
          <w:t xml:space="preserve">(if needed) </w:t>
        </w:r>
      </w:ins>
      <w:ins w:id="551" w:author="Ericsson4" w:date="2021-08-04T14:04:00Z">
        <w:r w:rsidRPr="00E84ED7">
          <w:t xml:space="preserve">and </w:t>
        </w:r>
      </w:ins>
      <w:proofErr w:type="spellStart"/>
      <w:r w:rsidRPr="00E84ED7">
        <w:t>K</w:t>
      </w:r>
      <w:r w:rsidRPr="00E84ED7">
        <w:rPr>
          <w:vertAlign w:val="subscript"/>
        </w:rPr>
        <w:t>SgNB</w:t>
      </w:r>
      <w:proofErr w:type="spellEnd"/>
      <w:r w:rsidRPr="00E84ED7">
        <w:rPr>
          <w:vertAlign w:val="subscript"/>
        </w:rPr>
        <w:t>-UP-enc</w:t>
      </w:r>
      <w:r w:rsidRPr="00E84ED7">
        <w:t xml:space="preserve"> as well as </w:t>
      </w:r>
      <w:proofErr w:type="spellStart"/>
      <w:r w:rsidRPr="00E84ED7">
        <w:t>K</w:t>
      </w:r>
      <w:r w:rsidRPr="00E84ED7">
        <w:rPr>
          <w:vertAlign w:val="subscript"/>
        </w:rPr>
        <w:t>SgNB</w:t>
      </w:r>
      <w:proofErr w:type="spellEnd"/>
      <w:r w:rsidRPr="00E84ED7">
        <w:rPr>
          <w:vertAlign w:val="subscript"/>
        </w:rPr>
        <w:t>-RRC-int</w:t>
      </w:r>
      <w:r w:rsidRPr="00E84ED7">
        <w:t xml:space="preserve"> and </w:t>
      </w:r>
      <w:proofErr w:type="spellStart"/>
      <w:r w:rsidRPr="00E84ED7">
        <w:t>K</w:t>
      </w:r>
      <w:r w:rsidRPr="00E84ED7">
        <w:rPr>
          <w:vertAlign w:val="subscript"/>
        </w:rPr>
        <w:t>SgNB</w:t>
      </w:r>
      <w:proofErr w:type="spellEnd"/>
      <w:r w:rsidRPr="00E84ED7">
        <w:rPr>
          <w:vertAlign w:val="subscript"/>
        </w:rPr>
        <w:t>-RRC-enc</w:t>
      </w:r>
      <w:r w:rsidRPr="00E84ED7">
        <w:t xml:space="preserve"> if an SRB is to be established. </w:t>
      </w:r>
      <w:ins w:id="552" w:author="Ericsson2" w:date="2021-06-29T15:36:00Z">
        <w:r w:rsidRPr="00E84ED7">
          <w:t>If  the UE supports user plane integrity protection</w:t>
        </w:r>
      </w:ins>
      <w:ins w:id="553" w:author="merge of Ericsson + Huawei S3-212695" w:date="2021-08-25T18:18:00Z">
        <w:r w:rsidRPr="00E84ED7">
          <w:t xml:space="preserve"> </w:t>
        </w:r>
      </w:ins>
      <w:ins w:id="554" w:author="Evans, Tim, Vodafone" w:date="2021-11-29T14:36:00Z">
        <w:r w:rsidR="008C73AB">
          <w:t>based on the received indication</w:t>
        </w:r>
        <w:r w:rsidR="008C73AB" w:rsidRPr="00BE6454">
          <w:t>,</w:t>
        </w:r>
        <w:r w:rsidR="008C73AB">
          <w:t xml:space="preserve"> </w:t>
        </w:r>
      </w:ins>
      <w:ins w:id="555" w:author="Ericsson2" w:date="2021-06-29T15:36:00Z">
        <w:r w:rsidRPr="00E84ED7">
          <w:t xml:space="preserve">then the </w:t>
        </w:r>
        <w:proofErr w:type="spellStart"/>
        <w:r w:rsidRPr="00E84ED7">
          <w:t>S</w:t>
        </w:r>
      </w:ins>
      <w:ins w:id="556" w:author="Ericsson2" w:date="2021-06-29T15:38:00Z">
        <w:r w:rsidRPr="00E84ED7">
          <w:t>g</w:t>
        </w:r>
      </w:ins>
      <w:ins w:id="557" w:author="Ericsson2" w:date="2021-06-29T15:36:00Z">
        <w:r w:rsidRPr="00E84ED7">
          <w:t>NB</w:t>
        </w:r>
        <w:proofErr w:type="spellEnd"/>
        <w:r w:rsidRPr="00E84ED7">
          <w:t xml:space="preserve"> shall us</w:t>
        </w:r>
      </w:ins>
      <w:ins w:id="558" w:author="Ericsson2" w:date="2021-06-29T15:38:00Z">
        <w:r w:rsidRPr="00E84ED7">
          <w:t>e</w:t>
        </w:r>
      </w:ins>
      <w:ins w:id="559" w:author="Ericsson2" w:date="2021-06-29T15:36:00Z">
        <w:r w:rsidRPr="00E84ED7">
          <w:t xml:space="preserve"> the UP IP policy received fro</w:t>
        </w:r>
      </w:ins>
      <w:ins w:id="560" w:author="Prajwol Kumar Nakarmi" w:date="2021-08-04T09:41:00Z">
        <w:r w:rsidRPr="00E84ED7">
          <w:t>m</w:t>
        </w:r>
      </w:ins>
      <w:ins w:id="561" w:author="Ericsson2" w:date="2021-06-29T15:36:00Z">
        <w:r w:rsidRPr="00E84ED7">
          <w:t xml:space="preserve"> the </w:t>
        </w:r>
        <w:proofErr w:type="spellStart"/>
        <w:r w:rsidRPr="00E84ED7">
          <w:t>MeNB</w:t>
        </w:r>
        <w:proofErr w:type="spellEnd"/>
        <w:r w:rsidRPr="00E84ED7">
          <w:t xml:space="preserve"> to determine whether to activate UP integrity protection. </w:t>
        </w:r>
      </w:ins>
      <w:ins w:id="562" w:author="merge of Ericsson + Huawei S3-212695" w:date="2021-08-25T18:22:00Z">
        <w:r w:rsidRPr="00E84ED7">
          <w:t xml:space="preserve">The </w:t>
        </w:r>
        <w:proofErr w:type="spellStart"/>
        <w:r w:rsidRPr="00E84ED7">
          <w:t>SgNB</w:t>
        </w:r>
        <w:proofErr w:type="spellEnd"/>
        <w:r w:rsidRPr="00E84ED7">
          <w:t xml:space="preserve"> shall activate UP integrity protection per DRB according to the UP integrity protection policy if it is received and shall indicate that to the UE.</w:t>
        </w:r>
      </w:ins>
      <w:ins w:id="563" w:author="Evans, Tim, Vodafone" w:date="2021-11-29T14:37:00Z">
        <w:r w:rsidR="004F0398">
          <w:t xml:space="preserve"> </w:t>
        </w:r>
        <w:r w:rsidR="004F0398">
          <w:rPr>
            <w:rFonts w:hint="eastAsia"/>
            <w:lang w:eastAsia="zh-CN"/>
          </w:rPr>
          <w:t>I</w:t>
        </w:r>
        <w:r w:rsidR="004F0398">
          <w:rPr>
            <w:lang w:eastAsia="zh-CN"/>
          </w:rPr>
          <w:t xml:space="preserve">f the </w:t>
        </w:r>
        <w:proofErr w:type="spellStart"/>
        <w:r w:rsidR="004F0398">
          <w:rPr>
            <w:lang w:eastAsia="zh-CN"/>
          </w:rPr>
          <w:t>SgNB</w:t>
        </w:r>
        <w:proofErr w:type="spellEnd"/>
        <w:r w:rsidR="004F0398">
          <w:rPr>
            <w:lang w:eastAsia="zh-CN"/>
          </w:rPr>
          <w:t xml:space="preserve"> does not receive the UP IP policy and the indication, then the </w:t>
        </w:r>
        <w:proofErr w:type="spellStart"/>
        <w:r w:rsidR="004F0398">
          <w:rPr>
            <w:lang w:eastAsia="zh-CN"/>
          </w:rPr>
          <w:t>SgNB</w:t>
        </w:r>
        <w:proofErr w:type="spellEnd"/>
        <w:r w:rsidR="004F0398">
          <w:rPr>
            <w:lang w:eastAsia="zh-CN"/>
          </w:rPr>
          <w:t xml:space="preserve"> shall not activate UP IP.</w:t>
        </w:r>
      </w:ins>
    </w:p>
    <w:p w14:paraId="6942004E" w14:textId="77777777" w:rsidR="00D55D81" w:rsidRPr="00911904" w:rsidRDefault="00D55D81" w:rsidP="008B065C">
      <w:pPr>
        <w:pStyle w:val="B1"/>
      </w:pPr>
      <w:r w:rsidRPr="00911904">
        <w:t>4.</w:t>
      </w:r>
      <w:r w:rsidRPr="00911904">
        <w:tab/>
        <w:t xml:space="preserve">The </w:t>
      </w:r>
      <w:proofErr w:type="spellStart"/>
      <w:r w:rsidRPr="00911904">
        <w:t>SgNB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Acknowledge </w:t>
      </w:r>
      <w:r w:rsidRPr="00911904">
        <w:t xml:space="preserve">to the </w:t>
      </w:r>
      <w:proofErr w:type="spellStart"/>
      <w:r w:rsidRPr="00911904">
        <w:t>MeNB</w:t>
      </w:r>
      <w:proofErr w:type="spellEnd"/>
      <w:r w:rsidRPr="00911904">
        <w:t xml:space="preserve">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8B065C">
      <w:pPr>
        <w:pStyle w:val="B1"/>
      </w:pPr>
      <w:r w:rsidRPr="00911904">
        <w:t>5.</w:t>
      </w:r>
      <w:r w:rsidRPr="00911904">
        <w:tab/>
        <w:t xml:space="preserve">The </w:t>
      </w:r>
      <w:proofErr w:type="spellStart"/>
      <w:r w:rsidRPr="00911904">
        <w:t>MeNB</w:t>
      </w:r>
      <w:proofErr w:type="spellEnd"/>
      <w:r w:rsidRPr="00911904">
        <w:t xml:space="preserve"> sends the RRC Connection Reconfiguration Request to the UE instructing it to configure the new DRBs and/or SRB for the </w:t>
      </w:r>
      <w:proofErr w:type="spellStart"/>
      <w:r w:rsidRPr="00911904">
        <w:t>SgNB</w:t>
      </w:r>
      <w:proofErr w:type="spellEnd"/>
      <w:r w:rsidRPr="00911904">
        <w:t xml:space="preserve">. The </w:t>
      </w:r>
      <w:proofErr w:type="spellStart"/>
      <w:r w:rsidRPr="00911904">
        <w:t>MeNB</w:t>
      </w:r>
      <w:proofErr w:type="spellEnd"/>
      <w:r w:rsidRPr="00911904">
        <w:t xml:space="preserve"> shall include the SCG Counter parameter to indicate that the UE 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 new key is needed. The </w:t>
      </w:r>
      <w:proofErr w:type="spellStart"/>
      <w:r w:rsidRPr="00911904">
        <w:t>MeNB</w:t>
      </w:r>
      <w:proofErr w:type="spellEnd"/>
      <w:r w:rsidRPr="00911904">
        <w:t xml:space="preserve"> forwards the UE configuration parameters (which contain</w:t>
      </w:r>
      <w:r w:rsidRPr="00911904">
        <w:rPr>
          <w:rFonts w:hint="eastAsia"/>
          <w:lang w:eastAsia="zh-CN"/>
        </w:rPr>
        <w:t>s</w:t>
      </w:r>
      <w:r w:rsidRPr="00911904">
        <w:t xml:space="preserve"> the algorithm identifier(s) </w:t>
      </w:r>
      <w:ins w:id="564" w:author="merge of Ericsson + Huawei S3-212695" w:date="2021-08-24T21:44:00Z">
        <w:r w:rsidRPr="00D22AEA">
          <w:t>and UP integrity indication</w:t>
        </w:r>
        <w:r>
          <w:t xml:space="preserve"> </w:t>
        </w:r>
      </w:ins>
      <w:r w:rsidRPr="00911904">
        <w:t xml:space="preserve">received from the </w:t>
      </w:r>
      <w:proofErr w:type="spellStart"/>
      <w:r w:rsidRPr="00911904">
        <w:t>SgNB</w:t>
      </w:r>
      <w:proofErr w:type="spellEnd"/>
      <w:r w:rsidRPr="00911904">
        <w:t xml:space="preserve"> in step 4) to the UE (see section E.</w:t>
      </w:r>
      <w:r>
        <w:t>3</w:t>
      </w:r>
      <w:r w:rsidRPr="00911904">
        <w:t>.4.3 for further details).</w:t>
      </w:r>
      <w:r>
        <w:t xml:space="preserve"> </w:t>
      </w:r>
    </w:p>
    <w:p w14:paraId="795F4E95" w14:textId="77777777" w:rsidR="00D55D81" w:rsidRPr="00911904" w:rsidRDefault="00D55D81" w:rsidP="008B065C">
      <w:pPr>
        <w:pStyle w:val="B1"/>
      </w:pPr>
      <w:r w:rsidRPr="00911904">
        <w:t>NOTE</w:t>
      </w:r>
      <w:r>
        <w:t xml:space="preserve"> 3</w:t>
      </w:r>
      <w:r w:rsidRPr="00911904">
        <w:t xml:space="preserve">: Since the message is sent over the RRC connection between the </w:t>
      </w:r>
      <w:proofErr w:type="spellStart"/>
      <w:r w:rsidRPr="00911904">
        <w:t>MeNB</w:t>
      </w:r>
      <w:proofErr w:type="spellEnd"/>
      <w:r w:rsidRPr="00911904">
        <w:t xml:space="preserve"> and the UE, it is integrity protected using the </w:t>
      </w:r>
      <w:proofErr w:type="spellStart"/>
      <w:r w:rsidRPr="00911904">
        <w:t>K</w:t>
      </w:r>
      <w:r w:rsidRPr="00911904">
        <w:rPr>
          <w:vertAlign w:val="subscript"/>
        </w:rPr>
        <w:t>RRCint</w:t>
      </w:r>
      <w:proofErr w:type="spellEnd"/>
      <w:r w:rsidRPr="00911904">
        <w:t xml:space="preserve"> of the </w:t>
      </w:r>
      <w:proofErr w:type="spellStart"/>
      <w:r w:rsidRPr="00911904">
        <w:t>MeNB</w:t>
      </w:r>
      <w:proofErr w:type="spellEnd"/>
      <w:r w:rsidRPr="00911904">
        <w:t>. Hence the SCG Counter cannot be tampered with, and the UE can assume that it is fresh.</w:t>
      </w:r>
    </w:p>
    <w:p w14:paraId="5856993F" w14:textId="77777777" w:rsidR="00D55D81" w:rsidRPr="00911904" w:rsidRDefault="00D55D81" w:rsidP="008B065C">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an SCG Counter parameter was include</w:t>
      </w:r>
      <w:r>
        <w:t>d</w:t>
      </w:r>
      <w:r w:rsidRPr="00911904">
        <w:t xml:space="preserve">. The UE shall also compute </w:t>
      </w:r>
      <w:proofErr w:type="spellStart"/>
      <w:r w:rsidRPr="001C0DCC">
        <w:t>K</w:t>
      </w:r>
      <w:r w:rsidRPr="00D35483">
        <w:rPr>
          <w:vertAlign w:val="subscript"/>
        </w:rPr>
        <w:t>SgNB</w:t>
      </w:r>
      <w:proofErr w:type="spellEnd"/>
      <w:r w:rsidRPr="00D35483">
        <w:rPr>
          <w:vertAlign w:val="subscript"/>
        </w:rPr>
        <w:t>-UP-enc</w:t>
      </w:r>
      <w:r w:rsidRPr="001C0DCC">
        <w:t xml:space="preserve"> </w:t>
      </w:r>
      <w:ins w:id="565" w:author="Ericsson7" w:date="2021-06-13T20:20:00Z">
        <w:r>
          <w:t xml:space="preserve">and </w:t>
        </w:r>
        <w:proofErr w:type="spellStart"/>
        <w:r>
          <w:t>and</w:t>
        </w:r>
        <w:proofErr w:type="spellEnd"/>
        <w:r>
          <w:t xml:space="preserve"> </w:t>
        </w:r>
        <w:proofErr w:type="spellStart"/>
        <w:r>
          <w:t>K</w:t>
        </w:r>
        <w:r w:rsidRPr="00F32D3B">
          <w:rPr>
            <w:vertAlign w:val="subscript"/>
          </w:rPr>
          <w:t>SgNB</w:t>
        </w:r>
        <w:proofErr w:type="spellEnd"/>
        <w:r w:rsidRPr="00AF761D">
          <w:rPr>
            <w:vertAlign w:val="subscript"/>
          </w:rPr>
          <w:t>-UP-</w:t>
        </w:r>
        <w:r>
          <w:rPr>
            <w:vertAlign w:val="subscript"/>
          </w:rPr>
          <w:t>int</w:t>
        </w:r>
        <w:r w:rsidRPr="00911904">
          <w:t xml:space="preserve"> </w:t>
        </w:r>
      </w:ins>
      <w:ins w:id="566" w:author="merge of Ericsson + Huawei S3-212695" w:date="2021-08-24T21:48:00Z">
        <w:r w:rsidRPr="00D22AEA">
          <w:t>(if needed</w:t>
        </w:r>
        <w:r w:rsidRPr="00181ECE">
          <w:t xml:space="preserve">) </w:t>
        </w:r>
      </w:ins>
      <w:r w:rsidRPr="00181ECE">
        <w:t xml:space="preserve">as well as </w:t>
      </w:r>
      <w:proofErr w:type="spellStart"/>
      <w:r w:rsidRPr="00181ECE">
        <w:t>K</w:t>
      </w:r>
      <w:r w:rsidRPr="00181ECE">
        <w:rPr>
          <w:vertAlign w:val="subscript"/>
        </w:rPr>
        <w:t>SgNB</w:t>
      </w:r>
      <w:proofErr w:type="spellEnd"/>
      <w:r w:rsidRPr="00181ECE">
        <w:rPr>
          <w:vertAlign w:val="subscript"/>
        </w:rPr>
        <w:t>-RRC-int</w:t>
      </w:r>
      <w:r w:rsidRPr="00181ECE">
        <w:t xml:space="preserve"> and </w:t>
      </w:r>
      <w:proofErr w:type="spellStart"/>
      <w:r w:rsidRPr="00181ECE">
        <w:t>K</w:t>
      </w:r>
      <w:r w:rsidRPr="00181ECE">
        <w:rPr>
          <w:vertAlign w:val="subscript"/>
        </w:rPr>
        <w:t>SgNB</w:t>
      </w:r>
      <w:proofErr w:type="spellEnd"/>
      <w:r w:rsidRPr="00181ECE">
        <w:rPr>
          <w:vertAlign w:val="subscript"/>
        </w:rPr>
        <w:t xml:space="preserve">-RRC-enc </w:t>
      </w:r>
      <w:r w:rsidRPr="00181ECE">
        <w:t xml:space="preserve">for the associated assigned DRBs and/or SRB. The UE sends the RRC Reconfiguration Complete to the </w:t>
      </w:r>
      <w:proofErr w:type="spellStart"/>
      <w:r w:rsidRPr="00181ECE">
        <w:t>MeNB</w:t>
      </w:r>
      <w:proofErr w:type="spellEnd"/>
      <w:r w:rsidRPr="00181ECE">
        <w:t xml:space="preserve">.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8B065C">
      <w:pPr>
        <w:pStyle w:val="B1"/>
      </w:pPr>
      <w:r w:rsidRPr="00911904">
        <w:rPr>
          <w:rFonts w:hint="eastAsia"/>
          <w:lang w:eastAsia="zh-CN"/>
        </w:rPr>
        <w:t xml:space="preserve">7. </w:t>
      </w:r>
      <w:proofErr w:type="spellStart"/>
      <w:r w:rsidRPr="00911904">
        <w:rPr>
          <w:rFonts w:hint="eastAsia"/>
          <w:lang w:eastAsia="zh-CN"/>
        </w:rPr>
        <w:t>MeNB</w:t>
      </w:r>
      <w:proofErr w:type="spellEnd"/>
      <w:r w:rsidRPr="00911904">
        <w:rPr>
          <w:rFonts w:hint="eastAsia"/>
          <w:lang w:eastAsia="zh-CN"/>
        </w:rPr>
        <w:t xml:space="preserve"> sends </w:t>
      </w:r>
      <w:proofErr w:type="spellStart"/>
      <w:r w:rsidRPr="00911904">
        <w:rPr>
          <w:rFonts w:hint="eastAsia"/>
          <w:lang w:eastAsia="zh-CN"/>
        </w:rPr>
        <w:t>S</w:t>
      </w:r>
      <w:r>
        <w:rPr>
          <w:lang w:eastAsia="zh-CN"/>
        </w:rPr>
        <w:t>g</w:t>
      </w:r>
      <w:r w:rsidRPr="00911904">
        <w:rPr>
          <w:rFonts w:hint="eastAsia"/>
          <w:lang w:eastAsia="zh-CN"/>
        </w:rPr>
        <w:t>NB</w:t>
      </w:r>
      <w:proofErr w:type="spellEnd"/>
      <w:r w:rsidRPr="00911904">
        <w:rPr>
          <w:rFonts w:hint="eastAsia"/>
          <w:lang w:eastAsia="zh-CN"/>
        </w:rPr>
        <w:t xml:space="preserve"> Reconfiguration Complete </w:t>
      </w:r>
      <w:r w:rsidRPr="00911904">
        <w:t xml:space="preserve">to the </w:t>
      </w:r>
      <w:proofErr w:type="spellStart"/>
      <w:r w:rsidRPr="00911904">
        <w:t>SgNB</w:t>
      </w:r>
      <w:proofErr w:type="spellEnd"/>
      <w:r w:rsidRPr="00911904">
        <w:t xml:space="preserve"> over the X</w:t>
      </w:r>
      <w:r>
        <w:t>2</w:t>
      </w:r>
      <w:r w:rsidRPr="00911904">
        <w:t xml:space="preserve">-C to </w:t>
      </w:r>
      <w:r w:rsidRPr="00911904">
        <w:rPr>
          <w:rFonts w:hint="eastAsia"/>
          <w:lang w:eastAsia="zh-CN"/>
        </w:rPr>
        <w:t xml:space="preserve">inform </w:t>
      </w:r>
      <w:r>
        <w:rPr>
          <w:lang w:eastAsia="zh-CN"/>
        </w:rPr>
        <w:t xml:space="preserve">the </w:t>
      </w:r>
      <w:proofErr w:type="spellStart"/>
      <w:r w:rsidRPr="00911904">
        <w:rPr>
          <w:rFonts w:hint="eastAsia"/>
          <w:lang w:eastAsia="zh-CN"/>
        </w:rPr>
        <w:t>SgNB</w:t>
      </w:r>
      <w:proofErr w:type="spellEnd"/>
      <w:r w:rsidRPr="00911904">
        <w:rPr>
          <w:rFonts w:hint="eastAsia"/>
          <w:lang w:eastAsia="zh-CN"/>
        </w:rPr>
        <w:t xml:space="preserve"> </w:t>
      </w:r>
      <w:r>
        <w:rPr>
          <w:lang w:eastAsia="zh-CN"/>
        </w:rPr>
        <w:t xml:space="preserve">of the </w:t>
      </w:r>
      <w:r w:rsidRPr="00911904">
        <w:rPr>
          <w:rFonts w:hint="eastAsia"/>
          <w:lang w:eastAsia="zh-CN"/>
        </w:rPr>
        <w:t xml:space="preserve">configuration result. On receipt of this message, </w:t>
      </w:r>
      <w:proofErr w:type="spellStart"/>
      <w:r w:rsidRPr="00911904">
        <w:rPr>
          <w:rFonts w:hint="eastAsia"/>
          <w:lang w:eastAsia="zh-CN"/>
        </w:rPr>
        <w:t>SgNB</w:t>
      </w:r>
      <w:proofErr w:type="spellEnd"/>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w:t>
      </w:r>
      <w:proofErr w:type="spellStart"/>
      <w:r w:rsidRPr="00911904">
        <w:rPr>
          <w:lang w:eastAsia="zh-CN"/>
        </w:rPr>
        <w:t>SgNB</w:t>
      </w:r>
      <w:proofErr w:type="spellEnd"/>
      <w:r w:rsidRPr="00911904">
        <w:rPr>
          <w:lang w:eastAsia="zh-CN"/>
        </w:rPr>
        <w:t xml:space="preserve"> does not activate encryption/decryption and integrity protection with the UE at this stage, </w:t>
      </w:r>
      <w:proofErr w:type="spellStart"/>
      <w:r w:rsidRPr="00911904">
        <w:rPr>
          <w:lang w:eastAsia="zh-CN"/>
        </w:rPr>
        <w:t>SgNB</w:t>
      </w:r>
      <w:proofErr w:type="spellEnd"/>
      <w:r w:rsidRPr="00911904">
        <w:rPr>
          <w:lang w:eastAsia="zh-CN"/>
        </w:rPr>
        <w:t xml:space="preserve"> shall activate encryption/decryption and integrity protection upon receiving the Random Access request from the UE.</w:t>
      </w:r>
    </w:p>
    <w:p w14:paraId="35589B6A" w14:textId="77777777" w:rsidR="00D55D81" w:rsidRPr="00911904" w:rsidRDefault="00D55D81" w:rsidP="008B065C">
      <w:pPr>
        <w:pStyle w:val="Heading2"/>
      </w:pPr>
      <w:bookmarkStart w:id="567" w:name="_Toc11226527"/>
      <w:bookmarkStart w:id="568" w:name="_Toc26800221"/>
      <w:bookmarkStart w:id="569" w:name="_Toc35439029"/>
      <w:bookmarkStart w:id="570" w:name="_Toc35439360"/>
      <w:bookmarkStart w:id="571" w:name="_Toc44945894"/>
      <w:r w:rsidRPr="00911904">
        <w:t>E.</w:t>
      </w:r>
      <w:r>
        <w:t>3.4</w:t>
      </w:r>
      <w:r>
        <w:tab/>
        <w:t xml:space="preserve">Derivation of keys for </w:t>
      </w:r>
      <w:r w:rsidRPr="00911904">
        <w:t xml:space="preserve">RBs </w:t>
      </w:r>
      <w:r>
        <w:t xml:space="preserve">with PDCP in the </w:t>
      </w:r>
      <w:proofErr w:type="spellStart"/>
      <w:r>
        <w:t>Sg</w:t>
      </w:r>
      <w:r w:rsidRPr="00911904">
        <w:t>NB</w:t>
      </w:r>
      <w:bookmarkEnd w:id="567"/>
      <w:bookmarkEnd w:id="568"/>
      <w:bookmarkEnd w:id="569"/>
      <w:bookmarkEnd w:id="570"/>
      <w:bookmarkEnd w:id="571"/>
      <w:proofErr w:type="spellEnd"/>
    </w:p>
    <w:p w14:paraId="234EF2EC" w14:textId="77777777" w:rsidR="00D55D81" w:rsidRPr="00911904" w:rsidRDefault="00D55D81" w:rsidP="008B065C">
      <w:pPr>
        <w:pStyle w:val="Heading3"/>
      </w:pPr>
      <w:bookmarkStart w:id="572" w:name="_Toc11226528"/>
      <w:bookmarkStart w:id="573" w:name="_Toc26800222"/>
      <w:bookmarkStart w:id="574" w:name="_Toc35439030"/>
      <w:bookmarkStart w:id="575" w:name="_Toc35439361"/>
      <w:bookmarkStart w:id="576" w:name="_Toc44945895"/>
      <w:r w:rsidRPr="00911904">
        <w:t>E.</w:t>
      </w:r>
      <w:r>
        <w:t>3</w:t>
      </w:r>
      <w:r w:rsidRPr="00911904">
        <w:t>.4.1</w:t>
      </w:r>
      <w:r w:rsidRPr="00911904">
        <w:tab/>
        <w:t>SCG Counter maintenance</w:t>
      </w:r>
      <w:bookmarkEnd w:id="572"/>
      <w:bookmarkEnd w:id="573"/>
      <w:bookmarkEnd w:id="574"/>
      <w:bookmarkEnd w:id="575"/>
      <w:bookmarkEnd w:id="576"/>
    </w:p>
    <w:p w14:paraId="26CA112A" w14:textId="77777777" w:rsidR="00D55D81" w:rsidRPr="00911904" w:rsidRDefault="00D55D81" w:rsidP="008B065C">
      <w:r w:rsidRPr="00911904">
        <w:t xml:space="preserve">The same SCG Counter is used for both </w:t>
      </w:r>
      <w:proofErr w:type="spellStart"/>
      <w:r w:rsidRPr="00911904">
        <w:t>SeNB</w:t>
      </w:r>
      <w:proofErr w:type="spellEnd"/>
      <w:r w:rsidRPr="00911904">
        <w:t xml:space="preserve"> and </w:t>
      </w:r>
      <w:proofErr w:type="spellStart"/>
      <w:r w:rsidRPr="00911904">
        <w:t>SgNB</w:t>
      </w:r>
      <w:proofErr w:type="spellEnd"/>
      <w:r w:rsidRPr="00911904">
        <w:t xml:space="preserve"> and the handling for </w:t>
      </w:r>
      <w:proofErr w:type="spellStart"/>
      <w:r w:rsidRPr="00911904">
        <w:t>SgNBs</w:t>
      </w:r>
      <w:proofErr w:type="spellEnd"/>
      <w:r w:rsidRPr="00911904">
        <w:t xml:space="preserve"> follow the procedures for </w:t>
      </w:r>
      <w:proofErr w:type="spellStart"/>
      <w:r w:rsidRPr="00911904">
        <w:t>SeNB</w:t>
      </w:r>
      <w:proofErr w:type="spellEnd"/>
      <w:r w:rsidRPr="00911904">
        <w:t xml:space="preserve"> given in E.</w:t>
      </w:r>
      <w:r>
        <w:t>2</w:t>
      </w:r>
      <w:r w:rsidRPr="00911904">
        <w:t>.4.1.</w:t>
      </w:r>
    </w:p>
    <w:p w14:paraId="31015266" w14:textId="77777777" w:rsidR="00D55D81" w:rsidRPr="00911904" w:rsidRDefault="00D55D81" w:rsidP="008B065C">
      <w:pPr>
        <w:pStyle w:val="Heading3"/>
      </w:pPr>
      <w:bookmarkStart w:id="577" w:name="_Toc11226529"/>
      <w:bookmarkStart w:id="578" w:name="_Toc26800223"/>
      <w:bookmarkStart w:id="579" w:name="_Toc35439031"/>
      <w:bookmarkStart w:id="580" w:name="_Toc35439362"/>
      <w:bookmarkStart w:id="581" w:name="_Toc44945896"/>
      <w:r w:rsidRPr="00911904">
        <w:t>E.</w:t>
      </w:r>
      <w:r>
        <w:t>3</w:t>
      </w:r>
      <w:r w:rsidRPr="00911904">
        <w:t xml:space="preserve">.4.2 </w:t>
      </w:r>
      <w:r w:rsidRPr="00911904">
        <w:tab/>
        <w:t>Security key derivation</w:t>
      </w:r>
      <w:bookmarkEnd w:id="577"/>
      <w:bookmarkEnd w:id="578"/>
      <w:bookmarkEnd w:id="579"/>
      <w:bookmarkEnd w:id="580"/>
      <w:bookmarkEnd w:id="581"/>
    </w:p>
    <w:p w14:paraId="1AC2DA3D" w14:textId="77777777" w:rsidR="00D55D81" w:rsidRDefault="00D55D81" w:rsidP="008B065C">
      <w:r w:rsidRPr="00911904">
        <w:t xml:space="preserve">The UE and </w:t>
      </w:r>
      <w:proofErr w:type="spellStart"/>
      <w:r w:rsidRPr="00911904">
        <w:t>MeNB</w:t>
      </w:r>
      <w:proofErr w:type="spellEnd"/>
      <w:r w:rsidRPr="00911904">
        <w:t xml:space="preserve"> shall derive the security key S-</w:t>
      </w:r>
      <w:proofErr w:type="spellStart"/>
      <w:r w:rsidRPr="00911904">
        <w:t>K</w:t>
      </w:r>
      <w:r>
        <w:rPr>
          <w:vertAlign w:val="subscript"/>
        </w:rPr>
        <w:t>g</w:t>
      </w:r>
      <w:r w:rsidRPr="00911904">
        <w:rPr>
          <w:vertAlign w:val="subscript"/>
        </w:rPr>
        <w:t>NB</w:t>
      </w:r>
      <w:proofErr w:type="spellEnd"/>
      <w:r w:rsidRPr="00911904">
        <w:t xml:space="preserve"> of the target </w:t>
      </w:r>
      <w:proofErr w:type="spellStart"/>
      <w:r w:rsidRPr="00911904">
        <w:t>SgNB</w:t>
      </w:r>
      <w:proofErr w:type="spellEnd"/>
      <w:r w:rsidRPr="00911904">
        <w:t xml:space="preserve"> as defined in Annex A.</w:t>
      </w:r>
      <w:r w:rsidRPr="00911904">
        <w:rPr>
          <w:rFonts w:hint="eastAsia"/>
          <w:lang w:eastAsia="zh-CN"/>
        </w:rPr>
        <w:t>15</w:t>
      </w:r>
      <w:r w:rsidRPr="00911904">
        <w:t xml:space="preserve"> of the present specification.</w:t>
      </w:r>
      <w:r w:rsidRPr="0083694D">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ins w:id="582" w:author="Ericsson3" w:date="2021-08-02T20:41:00Z">
        <w:r w:rsidRPr="001C0DCC">
          <w:rPr>
            <w:lang w:eastAsia="ja-JP"/>
          </w:rPr>
          <w:t>K</w:t>
        </w:r>
        <w:r w:rsidRPr="00AF761D">
          <w:rPr>
            <w:vertAlign w:val="subscript"/>
            <w:lang w:eastAsia="ja-JP"/>
          </w:rPr>
          <w:t>SgNB</w:t>
        </w:r>
        <w:proofErr w:type="spellEnd"/>
        <w:r w:rsidRPr="00AF761D">
          <w:rPr>
            <w:vertAlign w:val="subscript"/>
            <w:lang w:eastAsia="ja-JP"/>
          </w:rPr>
          <w:t>-UP-</w:t>
        </w:r>
        <w:r>
          <w:rPr>
            <w:vertAlign w:val="subscript"/>
            <w:lang w:eastAsia="ja-JP"/>
          </w:rPr>
          <w:t>int</w:t>
        </w:r>
      </w:ins>
      <w:ins w:id="583" w:author="Ericsson7" w:date="2021-06-13T20:28:00Z">
        <w:r>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are derived from the S-</w:t>
      </w:r>
      <w:proofErr w:type="spellStart"/>
      <w:r w:rsidRPr="00911904">
        <w:t>K</w:t>
      </w:r>
      <w:r>
        <w:rPr>
          <w:vertAlign w:val="subscript"/>
        </w:rPr>
        <w:t>g</w:t>
      </w:r>
      <w:r w:rsidRPr="00911904">
        <w:rPr>
          <w:vertAlign w:val="subscript"/>
        </w:rPr>
        <w:t>NB</w:t>
      </w:r>
      <w:proofErr w:type="spellEnd"/>
      <w:r w:rsidRPr="00911904">
        <w:t xml:space="preserve"> </w:t>
      </w:r>
      <w:r w:rsidRPr="00405E5C">
        <w:t xml:space="preserve">both at the </w:t>
      </w:r>
      <w:proofErr w:type="spellStart"/>
      <w:r w:rsidRPr="00405E5C">
        <w:t>S</w:t>
      </w:r>
      <w:r>
        <w:t>g</w:t>
      </w:r>
      <w:r w:rsidRPr="00405E5C">
        <w:t>N</w:t>
      </w:r>
      <w:r>
        <w:t>B</w:t>
      </w:r>
      <w:proofErr w:type="spellEnd"/>
      <w:r w:rsidRPr="00405E5C">
        <w:t xml:space="preserve"> side and the UE side</w:t>
      </w:r>
      <w:r>
        <w:t xml:space="preserve"> </w:t>
      </w:r>
      <w:r w:rsidRPr="00911904">
        <w:t>as shown on Figure E.</w:t>
      </w:r>
      <w:r>
        <w:t>3.4.2-1 using the function given in Annex A.19.</w:t>
      </w:r>
      <w:r w:rsidRPr="00911904">
        <w:t xml:space="preserve"> </w:t>
      </w:r>
    </w:p>
    <w:p w14:paraId="403B1F11" w14:textId="77777777" w:rsidR="00D55D81" w:rsidRDefault="00D55D81" w:rsidP="008B065C">
      <w:pPr>
        <w:pStyle w:val="TH"/>
      </w:pPr>
      <w:del w:id="584" w:author="Ericsson4" w:date="2021-08-04T16:53:00Z">
        <w:r w:rsidDel="00AF5A6F">
          <w:object w:dxaOrig="9976" w:dyaOrig="6915" w14:anchorId="6ED3987F">
            <v:shape id="_x0000_i1035" type="#_x0000_t75" style="width:372.75pt;height:259.5pt" o:ole="">
              <v:imagedata r:id="rId34" o:title=""/>
            </v:shape>
            <o:OLEObject Type="Embed" ProgID="Visio.Drawing.11" ShapeID="_x0000_i1035" DrawAspect="Content" ObjectID="_1699866224" r:id="rId35"/>
          </w:object>
        </w:r>
      </w:del>
    </w:p>
    <w:p w14:paraId="37239EE6" w14:textId="77777777" w:rsidR="00D55D81" w:rsidRPr="00911904" w:rsidRDefault="00D55D81" w:rsidP="008B065C">
      <w:pPr>
        <w:pStyle w:val="TH"/>
      </w:pPr>
      <w:ins w:id="585" w:author="Ericsson4" w:date="2021-08-04T16:53:00Z">
        <w:r>
          <w:object w:dxaOrig="13050" w:dyaOrig="7665" w14:anchorId="468E400A">
            <v:shape id="_x0000_i1036" type="#_x0000_t75" style="width:488.25pt;height:286.5pt" o:ole="">
              <v:imagedata r:id="rId36" o:title=""/>
            </v:shape>
            <o:OLEObject Type="Embed" ProgID="Visio.Drawing.11" ShapeID="_x0000_i1036" DrawAspect="Content" ObjectID="_1699866225" r:id="rId37"/>
          </w:object>
        </w:r>
      </w:ins>
    </w:p>
    <w:p w14:paraId="6C93C195" w14:textId="77777777" w:rsidR="00D55D81" w:rsidRPr="00911904" w:rsidRDefault="00D55D81" w:rsidP="008B065C">
      <w:pPr>
        <w:pStyle w:val="TH"/>
      </w:pPr>
    </w:p>
    <w:p w14:paraId="7B765DC6" w14:textId="77777777" w:rsidR="00D55D81" w:rsidRPr="00911904" w:rsidRDefault="00D55D81" w:rsidP="008B065C">
      <w:pPr>
        <w:pStyle w:val="TF"/>
      </w:pPr>
      <w:r w:rsidRPr="00911904">
        <w:t>Figure E.</w:t>
      </w:r>
      <w:r>
        <w:t>3</w:t>
      </w:r>
      <w:r w:rsidRPr="00911904">
        <w:t xml:space="preserve">.4.2-1 Addition to the Key Hierarchy for the </w:t>
      </w:r>
      <w:proofErr w:type="spellStart"/>
      <w:r w:rsidRPr="00911904">
        <w:t>SgNB</w:t>
      </w:r>
      <w:proofErr w:type="spellEnd"/>
    </w:p>
    <w:p w14:paraId="06F85D75" w14:textId="77777777" w:rsidR="00D55D81" w:rsidRPr="00911904" w:rsidRDefault="00D55D81" w:rsidP="008B065C">
      <w:pPr>
        <w:pStyle w:val="Heading3"/>
      </w:pPr>
      <w:bookmarkStart w:id="586" w:name="_Toc11226530"/>
      <w:bookmarkStart w:id="587" w:name="_Toc26800224"/>
      <w:bookmarkStart w:id="588" w:name="_Toc35439032"/>
      <w:bookmarkStart w:id="589" w:name="_Toc35439363"/>
      <w:bookmarkStart w:id="590" w:name="_Toc44945897"/>
      <w:r w:rsidRPr="00911904">
        <w:t>E.</w:t>
      </w:r>
      <w:r>
        <w:t>3</w:t>
      </w:r>
      <w:r w:rsidRPr="00911904">
        <w:t>.4.3</w:t>
      </w:r>
      <w:r w:rsidRPr="00911904">
        <w:tab/>
        <w:t>Negotiation of security algorithms</w:t>
      </w:r>
      <w:bookmarkEnd w:id="586"/>
      <w:bookmarkEnd w:id="587"/>
      <w:bookmarkEnd w:id="588"/>
      <w:bookmarkEnd w:id="589"/>
      <w:bookmarkEnd w:id="590"/>
    </w:p>
    <w:p w14:paraId="012613F8" w14:textId="77777777" w:rsidR="00D55D81" w:rsidRDefault="00D55D81"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w:t>
      </w:r>
      <w:proofErr w:type="spellStart"/>
      <w:r>
        <w:t>eNB</w:t>
      </w:r>
      <w:proofErr w:type="spellEnd"/>
      <w:r>
        <w:t xml:space="preserve"> that does not receive the UE NR security capabilities shall use the </w:t>
      </w:r>
      <w:r w:rsidRPr="000412AD">
        <w:t>E-UTRAN</w:t>
      </w:r>
      <w:r>
        <w:t xml:space="preserve"> security capabilities algorithms to create the supported UE NR security capabilities (see Annex E.10.3.2 for more details). </w:t>
      </w:r>
    </w:p>
    <w:p w14:paraId="2CD8C8FE" w14:textId="77777777" w:rsidR="00D55D81" w:rsidRDefault="00D55D81" w:rsidP="008B065C">
      <w:r>
        <w:t xml:space="preserve">An MME that has the UE NR security capabilities shall send the UE NR security capabilities to the </w:t>
      </w:r>
      <w:proofErr w:type="spellStart"/>
      <w:r>
        <w:t>eNB</w:t>
      </w:r>
      <w:proofErr w:type="spellEnd"/>
      <w:r>
        <w:t xml:space="preserve"> in the S1-Initial Context Set-up message. </w:t>
      </w:r>
    </w:p>
    <w:p w14:paraId="13A37F16" w14:textId="77777777" w:rsidR="00D55D81" w:rsidRDefault="00D55D81" w:rsidP="008B065C">
      <w:r>
        <w:t xml:space="preserve">At S1-handover if the target MME receives the UE NR security capabilities from the source MME, the target MME shall send the UE NR security capabilities to the target </w:t>
      </w:r>
      <w:proofErr w:type="spellStart"/>
      <w:r>
        <w:t>eNB</w:t>
      </w:r>
      <w:proofErr w:type="spellEnd"/>
      <w:r>
        <w:t xml:space="preserve"> in the S1-AP Handover Request</w:t>
      </w:r>
    </w:p>
    <w:p w14:paraId="024F2090" w14:textId="77777777" w:rsidR="00D55D81" w:rsidRDefault="00D55D81" w:rsidP="008B065C">
      <w:r w:rsidRPr="00FA6382">
        <w:t>At X2 handover,</w:t>
      </w:r>
      <w:r>
        <w:t xml:space="preserve"> if the source </w:t>
      </w:r>
      <w:proofErr w:type="spellStart"/>
      <w:r>
        <w:t>eNB</w:t>
      </w:r>
      <w:proofErr w:type="spellEnd"/>
      <w:r>
        <w:t xml:space="preserve"> has the UE NR security capabilities, the source </w:t>
      </w:r>
      <w:proofErr w:type="spellStart"/>
      <w:r>
        <w:t>eNB</w:t>
      </w:r>
      <w:proofErr w:type="spellEnd"/>
      <w:r>
        <w:t xml:space="preserve"> shall send the UE NR security capabilities to the target </w:t>
      </w:r>
      <w:proofErr w:type="spellStart"/>
      <w:r>
        <w:t>eNB</w:t>
      </w:r>
      <w:proofErr w:type="spellEnd"/>
      <w:r>
        <w:t>.</w:t>
      </w:r>
      <w:r w:rsidRPr="00FA6382">
        <w:t xml:space="preserve"> These UE NR security capabilities should be the same as received f</w:t>
      </w:r>
      <w:r>
        <w:t>rom the MME on the S1 interface</w:t>
      </w:r>
      <w:r w:rsidRPr="00FA6382">
        <w:t>.</w:t>
      </w:r>
    </w:p>
    <w:p w14:paraId="30A0DA91" w14:textId="77777777" w:rsidR="00D55D81" w:rsidRDefault="00D55D81" w:rsidP="008B065C">
      <w:r>
        <w:t xml:space="preserve">After a handover, it is possible that an </w:t>
      </w:r>
      <w:proofErr w:type="spellStart"/>
      <w:r>
        <w:t>eNB</w:t>
      </w:r>
      <w:proofErr w:type="spellEnd"/>
      <w:r>
        <w:t xml:space="preserve"> may have not received the UE NR security capabilities as the UE may have just been handed over from an </w:t>
      </w:r>
      <w:proofErr w:type="spellStart"/>
      <w:r>
        <w:t>eNB</w:t>
      </w:r>
      <w:proofErr w:type="spellEnd"/>
      <w:r>
        <w:t xml:space="preserve"> or MME that does not support the UE NR security capabilities. To overcome such a possible problem, the </w:t>
      </w:r>
      <w:proofErr w:type="spellStart"/>
      <w:r>
        <w:t>eNB</w:t>
      </w:r>
      <w:proofErr w:type="spellEnd"/>
      <w:r>
        <w:t xml:space="preserve"> shall create the UE NR security capabilities from the supported </w:t>
      </w:r>
      <w:r w:rsidRPr="00FA6382">
        <w:t>E-UTRAN</w:t>
      </w:r>
      <w:r>
        <w:t xml:space="preserve"> security algorithms. To do this, the </w:t>
      </w:r>
      <w:proofErr w:type="spellStart"/>
      <w:r>
        <w:t>eNB</w:t>
      </w:r>
      <w:proofErr w:type="spellEnd"/>
      <w:r>
        <w:t xml:space="preserve"> shall use the mapping between the </w:t>
      </w:r>
      <w:r w:rsidRPr="00FA6382">
        <w:t>E-UTRAN</w:t>
      </w:r>
      <w:r>
        <w:t xml:space="preserve"> security algorithms and NR security algorithms as per Annex E.3.10.2. </w:t>
      </w:r>
      <w:r w:rsidRPr="006E53A3">
        <w:t xml:space="preserve">When adding </w:t>
      </w:r>
      <w:proofErr w:type="spellStart"/>
      <w:r w:rsidRPr="006E53A3">
        <w:t>SgNB</w:t>
      </w:r>
      <w:proofErr w:type="spellEnd"/>
      <w:r w:rsidRPr="006E53A3">
        <w:t xml:space="preserve"> while</w:t>
      </w:r>
      <w:r>
        <w:t xml:space="preserve"> </w:t>
      </w:r>
      <w:r w:rsidRPr="00FA6382">
        <w:t>establishing an EN-DC connection,</w:t>
      </w:r>
      <w:r>
        <w:t xml:space="preserve"> the </w:t>
      </w:r>
      <w:proofErr w:type="spellStart"/>
      <w:r>
        <w:t>MeNB</w:t>
      </w:r>
      <w:proofErr w:type="spellEnd"/>
      <w:r>
        <w:t xml:space="preserve"> shall send these created UE NR security capabilities to the </w:t>
      </w:r>
      <w:proofErr w:type="spellStart"/>
      <w:r>
        <w:t>SgNB</w:t>
      </w:r>
      <w:proofErr w:type="spellEnd"/>
      <w:r>
        <w:t xml:space="preserve">. </w:t>
      </w:r>
      <w:r w:rsidRPr="007F3C97">
        <w:t xml:space="preserve">Other than for adding an </w:t>
      </w:r>
      <w:proofErr w:type="spellStart"/>
      <w:r w:rsidRPr="007F3C97">
        <w:t>SgNB</w:t>
      </w:r>
      <w:proofErr w:type="spellEnd"/>
      <w:r w:rsidRPr="007F3C97">
        <w:t xml:space="preserve">, the created UE NR security capabilities shall not be sent from the </w:t>
      </w:r>
      <w:proofErr w:type="spellStart"/>
      <w:r w:rsidRPr="007F3C97">
        <w:t>MeNB</w:t>
      </w:r>
      <w:proofErr w:type="spellEnd"/>
      <w:r w:rsidRPr="007F3C97">
        <w:t>.</w:t>
      </w:r>
    </w:p>
    <w:p w14:paraId="25EDA8E3" w14:textId="77777777" w:rsidR="00D55D81" w:rsidRDefault="00D55D81" w:rsidP="008B065C">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974C1C7" w14:textId="77777777" w:rsidR="00D55D81" w:rsidRDefault="00D55D81" w:rsidP="008B065C">
      <w:r>
        <w:t xml:space="preserve">If an MME does not receive the UE NR security capabilities in the S1-PATH-SWITCH-REQUEST message from the target </w:t>
      </w:r>
      <w:proofErr w:type="spellStart"/>
      <w:r>
        <w:t>eNB</w:t>
      </w:r>
      <w:proofErr w:type="spellEnd"/>
      <w:r>
        <w:t xml:space="preserve"> to which the UE is connected to, or if an MME becomes aware that the </w:t>
      </w:r>
      <w:proofErr w:type="spellStart"/>
      <w:r>
        <w:t>eNB</w:t>
      </w:r>
      <w:proofErr w:type="spellEnd"/>
      <w:r>
        <w:t xml:space="preserve"> doesn’t know the UE NR security capabilities after an S1-handover, the MME should send the UE NR security capabilities to the target </w:t>
      </w:r>
      <w:proofErr w:type="spellStart"/>
      <w:r>
        <w:t>eNB</w:t>
      </w:r>
      <w:proofErr w:type="spellEnd"/>
      <w:r>
        <w:t xml:space="preserve"> via </w:t>
      </w:r>
      <w:r w:rsidRPr="00D8534C">
        <w:t>the PATH SWITCH REQUEST ACKNOWLEDGE message</w:t>
      </w:r>
      <w:r>
        <w:t xml:space="preserve"> as specified in TS 36.413 [42], and the</w:t>
      </w:r>
      <w:r w:rsidRPr="00D8534C">
        <w:t xml:space="preserve"> </w:t>
      </w:r>
      <w:proofErr w:type="spellStart"/>
      <w:r w:rsidRPr="00D8534C">
        <w:t>the</w:t>
      </w:r>
      <w:proofErr w:type="spellEnd"/>
      <w:r w:rsidRPr="00D8534C">
        <w:t xml:space="preserve"> </w:t>
      </w:r>
      <w:r>
        <w:t xml:space="preserve">target </w:t>
      </w:r>
      <w:proofErr w:type="spellStart"/>
      <w:r w:rsidRPr="00D8534C">
        <w:t>eNB</w:t>
      </w:r>
      <w:proofErr w:type="spellEnd"/>
      <w:r w:rsidRPr="00D8534C">
        <w:t xml:space="preserve"> shall store </w:t>
      </w:r>
      <w:r>
        <w:t>the UE NR security capabilities</w:t>
      </w:r>
      <w:r w:rsidRPr="00D8534C">
        <w:t xml:space="preserve"> in the UE context</w:t>
      </w:r>
      <w:r>
        <w:t>.</w:t>
      </w:r>
    </w:p>
    <w:p w14:paraId="7F3ABF0D" w14:textId="77777777" w:rsidR="00D55D81" w:rsidRPr="00911904" w:rsidRDefault="00D55D81" w:rsidP="008B065C">
      <w:r w:rsidRPr="00911904">
        <w:t xml:space="preserve">When establishing one or more DRBs and/or a SRB for a UE at the </w:t>
      </w:r>
      <w:proofErr w:type="spellStart"/>
      <w:r w:rsidRPr="00911904">
        <w:t>SgNB</w:t>
      </w:r>
      <w:proofErr w:type="spellEnd"/>
      <w:r w:rsidRPr="00911904">
        <w:t>, as shown on Figure E.</w:t>
      </w:r>
      <w:r>
        <w:t>3</w:t>
      </w:r>
      <w:r w:rsidRPr="00911904">
        <w:t xml:space="preserve">.3-1, the </w:t>
      </w:r>
      <w:proofErr w:type="spellStart"/>
      <w:r w:rsidRPr="00911904">
        <w:t>MeNB</w:t>
      </w:r>
      <w:proofErr w:type="spellEnd"/>
      <w:r w:rsidRPr="00911904">
        <w:t xml:space="preserve"> shall </w:t>
      </w:r>
      <w:r>
        <w:t>send</w:t>
      </w:r>
      <w:r w:rsidRPr="00911904">
        <w:t xml:space="preserve"> the UE NR security capabilities associated with the UE in the </w:t>
      </w:r>
      <w:proofErr w:type="spellStart"/>
      <w:r w:rsidRPr="00911904">
        <w:t>SgNB</w:t>
      </w:r>
      <w:proofErr w:type="spellEnd"/>
      <w:r w:rsidRPr="00911904">
        <w:t xml:space="preserve"> Addition/Modification procedure. Upon receipt of this message, the </w:t>
      </w:r>
      <w:proofErr w:type="spellStart"/>
      <w:r w:rsidRPr="00911904">
        <w:t>SgNB</w:t>
      </w:r>
      <w:proofErr w:type="spellEnd"/>
      <w:r w:rsidRPr="00911904">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sidRPr="00911904">
        <w:rPr>
          <w:rFonts w:hint="eastAsia"/>
          <w:lang w:eastAsia="zh-CN"/>
        </w:rPr>
        <w:t>SgNB</w:t>
      </w:r>
      <w:proofErr w:type="spellEnd"/>
      <w:r w:rsidRPr="00911904">
        <w:rPr>
          <w:rFonts w:hint="eastAsia"/>
          <w:lang w:eastAsia="zh-CN"/>
        </w:rPr>
        <w:t xml:space="preserve"> </w:t>
      </w:r>
      <w:r w:rsidRPr="00911904">
        <w:t xml:space="preserve">Addition/Modification </w:t>
      </w:r>
      <w:r w:rsidRPr="00911904">
        <w:rPr>
          <w:rFonts w:hint="eastAsia"/>
          <w:lang w:eastAsia="zh-CN"/>
        </w:rPr>
        <w:t>Request Acknowledge.</w:t>
      </w:r>
      <w:r>
        <w:rPr>
          <w:lang w:eastAsia="zh-CN"/>
        </w:rPr>
        <w:t xml:space="preserve"> </w:t>
      </w:r>
    </w:p>
    <w:p w14:paraId="0BC0506C" w14:textId="77777777" w:rsidR="00D55D81" w:rsidRDefault="00D55D81" w:rsidP="008B065C">
      <w:pPr>
        <w:rPr>
          <w:lang w:eastAsia="zh-CN"/>
        </w:rPr>
      </w:pPr>
      <w:r w:rsidRPr="00911904">
        <w:t xml:space="preserve">The </w:t>
      </w:r>
      <w:proofErr w:type="spellStart"/>
      <w:r w:rsidRPr="00911904">
        <w:t>MeNB</w:t>
      </w:r>
      <w:proofErr w:type="spellEnd"/>
      <w:r w:rsidRPr="00911904">
        <w:t xml:space="preserve"> shall forward the indication to the UE during the </w:t>
      </w:r>
      <w:proofErr w:type="spellStart"/>
      <w:r w:rsidRPr="00911904">
        <w:t>RRC</w:t>
      </w:r>
      <w:r w:rsidRPr="00911904">
        <w:rPr>
          <w:rFonts w:hint="eastAsia"/>
          <w:lang w:eastAsia="zh-CN"/>
        </w:rPr>
        <w:t>Connection</w:t>
      </w:r>
      <w:r w:rsidRPr="00911904">
        <w:t>R</w:t>
      </w:r>
      <w:r w:rsidRPr="00911904">
        <w:rPr>
          <w:rFonts w:hint="eastAsia"/>
          <w:lang w:eastAsia="zh-CN"/>
        </w:rPr>
        <w:t>econfiguration</w:t>
      </w:r>
      <w:proofErr w:type="spellEnd"/>
      <w:r w:rsidRPr="00911904">
        <w:t xml:space="preserve"> procedure that establishes the </w:t>
      </w:r>
      <w:proofErr w:type="spellStart"/>
      <w:r w:rsidRPr="004F3F74">
        <w:t>S</w:t>
      </w:r>
      <w:r>
        <w:t>g</w:t>
      </w:r>
      <w:r w:rsidRPr="004F3F74">
        <w:t>N</w:t>
      </w:r>
      <w:r>
        <w:t>B</w:t>
      </w:r>
      <w:proofErr w:type="spellEnd"/>
      <w:r w:rsidRPr="004F3F74">
        <w:t xml:space="preserve"> terminated </w:t>
      </w:r>
      <w:r w:rsidRPr="00911904">
        <w:t xml:space="preserve">DRBs and/or </w:t>
      </w:r>
      <w:proofErr w:type="spellStart"/>
      <w:r w:rsidRPr="004F3F74">
        <w:t>S</w:t>
      </w:r>
      <w:r>
        <w:t>g</w:t>
      </w:r>
      <w:r w:rsidRPr="004F3F74">
        <w:t>N</w:t>
      </w:r>
      <w:r>
        <w:t>B</w:t>
      </w:r>
      <w:proofErr w:type="spellEnd"/>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rFonts w:hint="eastAsia"/>
          <w:lang w:eastAsia="zh-CN"/>
        </w:rPr>
        <w:t xml:space="preserve">DRBs </w:t>
      </w:r>
      <w:r w:rsidRPr="00911904">
        <w:rPr>
          <w:lang w:eastAsia="zh-CN"/>
        </w:rPr>
        <w:t xml:space="preserve">and/or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SRB</w:t>
      </w:r>
      <w:ins w:id="591" w:author="Ericsson2" w:date="2021-06-29T15:42:00Z">
        <w:r>
          <w:rPr>
            <w:lang w:eastAsia="zh-CN"/>
          </w:rPr>
          <w:t xml:space="preserve"> and/or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Pr>
            <w:lang w:eastAsia="zh-CN"/>
          </w:rPr>
          <w:t>DRBs</w:t>
        </w:r>
      </w:ins>
      <w:r w:rsidRPr="00911904">
        <w:rPr>
          <w:lang w:eastAsia="zh-CN"/>
        </w:rPr>
        <w:t>.</w:t>
      </w:r>
    </w:p>
    <w:p w14:paraId="6BD9F04F" w14:textId="77777777" w:rsidR="00D55D81" w:rsidRPr="004A2CCE" w:rsidRDefault="00D55D81" w:rsidP="004A2CCE">
      <w:pPr>
        <w:rPr>
          <w:ins w:id="592" w:author="merge of Ericsson + Huawei S3-212695" w:date="2021-08-24T21:19:00Z"/>
          <w:lang w:eastAsia="ja-JP"/>
        </w:rPr>
      </w:pPr>
      <w:r w:rsidRPr="001855BC">
        <w:rPr>
          <w:rFonts w:eastAsia="SimSun"/>
          <w:lang w:eastAsia="ja-JP"/>
        </w:rPr>
        <w:t xml:space="preserve">NOTE: </w:t>
      </w:r>
      <w:r w:rsidRPr="004A2CCE">
        <w:tab/>
      </w:r>
      <w:ins w:id="593" w:author="merge of Ericsson + Huawei S3-212695" w:date="2021-08-24T21:19:00Z">
        <w:r w:rsidRPr="004A2CCE">
          <w:t>Void</w:t>
        </w:r>
      </w:ins>
      <w:del w:id="594" w:author="merge of Ericsson + Huawei S3-212695" w:date="2021-08-24T21:19:00Z">
        <w:r w:rsidRPr="004A2CCE" w:rsidDel="006F6C13">
          <w:rPr>
            <w:rFonts w:eastAsia="SimSun"/>
            <w:lang w:eastAsia="ja-JP"/>
          </w:rPr>
          <w:delText>The UP integrity protection is not activated in SgNB when connected to EPC</w:delText>
        </w:r>
      </w:del>
      <w:r w:rsidRPr="004A2CCE">
        <w:rPr>
          <w:rFonts w:eastAsia="SimSun"/>
          <w:lang w:eastAsia="ja-JP"/>
        </w:rPr>
        <w:t>.</w:t>
      </w:r>
    </w:p>
    <w:p w14:paraId="22E505EE" w14:textId="77777777" w:rsidR="00D55D81" w:rsidRPr="00911904" w:rsidRDefault="00D55D81" w:rsidP="008B065C">
      <w:pPr>
        <w:pStyle w:val="Heading2"/>
      </w:pPr>
      <w:bookmarkStart w:id="595" w:name="_Toc11226531"/>
      <w:bookmarkStart w:id="596" w:name="_Toc26800225"/>
      <w:bookmarkStart w:id="597" w:name="_Toc35439033"/>
      <w:bookmarkStart w:id="598" w:name="_Toc35439364"/>
      <w:bookmarkStart w:id="599" w:name="_Toc44945898"/>
      <w:r w:rsidRPr="00911904">
        <w:t>E.</w:t>
      </w:r>
      <w:r>
        <w:t>3</w:t>
      </w:r>
      <w:r w:rsidRPr="00911904">
        <w:t>.5</w:t>
      </w:r>
      <w:r w:rsidRPr="00911904">
        <w:tab/>
        <w:t>S-</w:t>
      </w:r>
      <w:proofErr w:type="spellStart"/>
      <w:r w:rsidRPr="00911904">
        <w:t>K</w:t>
      </w:r>
      <w:r>
        <w:rPr>
          <w:vertAlign w:val="subscript"/>
        </w:rPr>
        <w:t>g</w:t>
      </w:r>
      <w:r w:rsidRPr="00911904">
        <w:rPr>
          <w:vertAlign w:val="subscript"/>
        </w:rPr>
        <w:t>NB</w:t>
      </w:r>
      <w:proofErr w:type="spellEnd"/>
      <w:r w:rsidRPr="00911904">
        <w:t xml:space="preserve"> update</w:t>
      </w:r>
      <w:bookmarkEnd w:id="595"/>
      <w:bookmarkEnd w:id="596"/>
      <w:bookmarkEnd w:id="597"/>
      <w:bookmarkEnd w:id="598"/>
      <w:bookmarkEnd w:id="599"/>
      <w:r w:rsidRPr="00911904">
        <w:t xml:space="preserve">  </w:t>
      </w:r>
    </w:p>
    <w:p w14:paraId="47213F6C" w14:textId="77777777" w:rsidR="00D55D81" w:rsidRPr="00911904" w:rsidRDefault="00D55D81" w:rsidP="008B065C">
      <w:pPr>
        <w:pStyle w:val="Heading3"/>
      </w:pPr>
      <w:bookmarkStart w:id="600" w:name="_Toc11226532"/>
      <w:bookmarkStart w:id="601" w:name="_Toc26800226"/>
      <w:bookmarkStart w:id="602" w:name="_Toc35439034"/>
      <w:bookmarkStart w:id="603" w:name="_Toc35439365"/>
      <w:bookmarkStart w:id="604" w:name="_Toc44945899"/>
      <w:r w:rsidRPr="00911904">
        <w:t>E.</w:t>
      </w:r>
      <w:r>
        <w:t>3</w:t>
      </w:r>
      <w:r w:rsidRPr="00911904">
        <w:t>.5.1</w:t>
      </w:r>
      <w:r w:rsidRPr="00911904">
        <w:tab/>
        <w:t>S-</w:t>
      </w:r>
      <w:proofErr w:type="spellStart"/>
      <w:r w:rsidRPr="00911904">
        <w:t>K</w:t>
      </w:r>
      <w:r>
        <w:rPr>
          <w:vertAlign w:val="subscript"/>
        </w:rPr>
        <w:t>g</w:t>
      </w:r>
      <w:r w:rsidRPr="00911904">
        <w:rPr>
          <w:vertAlign w:val="subscript"/>
        </w:rPr>
        <w:t>NB</w:t>
      </w:r>
      <w:proofErr w:type="spellEnd"/>
      <w:r w:rsidRPr="00911904">
        <w:t xml:space="preserve"> update triggers</w:t>
      </w:r>
      <w:bookmarkEnd w:id="600"/>
      <w:bookmarkEnd w:id="601"/>
      <w:bookmarkEnd w:id="602"/>
      <w:bookmarkEnd w:id="603"/>
      <w:bookmarkEnd w:id="604"/>
    </w:p>
    <w:p w14:paraId="618AE268" w14:textId="77777777" w:rsidR="00D55D81" w:rsidRPr="00911904" w:rsidRDefault="00D55D81" w:rsidP="008B065C">
      <w:r w:rsidRPr="00911904">
        <w:t>The system supports update of the S-</w:t>
      </w:r>
      <w:proofErr w:type="spellStart"/>
      <w:r w:rsidRPr="00911904">
        <w:t>K</w:t>
      </w:r>
      <w:r>
        <w:rPr>
          <w:vertAlign w:val="subscript"/>
        </w:rPr>
        <w:t>g</w:t>
      </w:r>
      <w:r w:rsidRPr="00911904">
        <w:rPr>
          <w:vertAlign w:val="subscript"/>
        </w:rPr>
        <w:t>NB</w:t>
      </w:r>
      <w:proofErr w:type="spellEnd"/>
      <w:r w:rsidRPr="00911904">
        <w:t xml:space="preserve">. The </w:t>
      </w:r>
      <w:proofErr w:type="spellStart"/>
      <w:r w:rsidRPr="00911904">
        <w:t>MeNB</w:t>
      </w:r>
      <w:proofErr w:type="spellEnd"/>
      <w:r w:rsidRPr="00911904">
        <w:t xml:space="preserve"> may update the S-</w:t>
      </w:r>
      <w:proofErr w:type="spellStart"/>
      <w:r w:rsidRPr="00911904">
        <w:t>K</w:t>
      </w:r>
      <w:r>
        <w:rPr>
          <w:vertAlign w:val="subscript"/>
        </w:rPr>
        <w:t>g</w:t>
      </w:r>
      <w:r w:rsidRPr="00911904">
        <w:rPr>
          <w:vertAlign w:val="subscript"/>
        </w:rPr>
        <w:t>NB</w:t>
      </w:r>
      <w:proofErr w:type="spellEnd"/>
      <w:r w:rsidRPr="00911904">
        <w:t xml:space="preserve"> for any reason </w:t>
      </w:r>
      <w:r w:rsidRPr="00911904">
        <w:rPr>
          <w:rFonts w:hint="eastAsia"/>
          <w:lang w:eastAsia="zh-CN"/>
        </w:rPr>
        <w:t xml:space="preserve">by </w:t>
      </w:r>
      <w:r w:rsidRPr="00911904">
        <w:t>using the S-</w:t>
      </w:r>
      <w:proofErr w:type="spellStart"/>
      <w:r w:rsidRPr="00911904">
        <w:t>K</w:t>
      </w:r>
      <w:r>
        <w:rPr>
          <w:vertAlign w:val="subscript"/>
        </w:rPr>
        <w:t>g</w:t>
      </w:r>
      <w:r w:rsidRPr="00911904">
        <w:rPr>
          <w:vertAlign w:val="subscript"/>
        </w:rPr>
        <w:t>NB</w:t>
      </w:r>
      <w:proofErr w:type="spellEnd"/>
      <w:r w:rsidRPr="00911904">
        <w:t xml:space="preserve"> update procedure defined in clause E.</w:t>
      </w:r>
      <w:r>
        <w:t>3</w:t>
      </w:r>
      <w:r w:rsidRPr="00911904">
        <w:t xml:space="preserve">.5.2 of the current specification. The </w:t>
      </w:r>
      <w:proofErr w:type="spellStart"/>
      <w:r w:rsidRPr="00911904">
        <w:t>SgNB</w:t>
      </w:r>
      <w:proofErr w:type="spellEnd"/>
      <w:r w:rsidRPr="00911904">
        <w:t xml:space="preserve"> shall request the </w:t>
      </w:r>
      <w:proofErr w:type="spellStart"/>
      <w:r w:rsidRPr="00911904">
        <w:t>MeNB</w:t>
      </w:r>
      <w:proofErr w:type="spellEnd"/>
      <w:r w:rsidRPr="00911904">
        <w:t xml:space="preserve"> to update the S-</w:t>
      </w:r>
      <w:proofErr w:type="spellStart"/>
      <w:r w:rsidRPr="00911904">
        <w:t>K</w:t>
      </w:r>
      <w:r>
        <w:rPr>
          <w:vertAlign w:val="subscript"/>
        </w:rPr>
        <w:t>g</w:t>
      </w:r>
      <w:r w:rsidRPr="00911904">
        <w:rPr>
          <w:vertAlign w:val="subscript"/>
        </w:rPr>
        <w:t>NB</w:t>
      </w:r>
      <w:proofErr w:type="spellEnd"/>
      <w:r w:rsidRPr="00911904">
        <w:t xml:space="preserve"> over the X</w:t>
      </w:r>
      <w:r>
        <w:t>2</w:t>
      </w:r>
      <w:r w:rsidRPr="00911904">
        <w:t xml:space="preserve">-C, when uplink or downlink PDCP COUNTs are about to wrap around for any of the </w:t>
      </w:r>
      <w:proofErr w:type="spellStart"/>
      <w:r w:rsidRPr="00360FAA">
        <w:t>S</w:t>
      </w:r>
      <w:r>
        <w:t>g</w:t>
      </w:r>
      <w:r w:rsidRPr="00360FAA">
        <w:t>N</w:t>
      </w:r>
      <w:r>
        <w:t>B</w:t>
      </w:r>
      <w:proofErr w:type="spellEnd"/>
      <w:r w:rsidRPr="00360FAA">
        <w:t xml:space="preserve"> terminated </w:t>
      </w:r>
      <w:r w:rsidRPr="00911904">
        <w:t>DRBs</w:t>
      </w:r>
      <w:r>
        <w:t xml:space="preserve"> or </w:t>
      </w:r>
      <w:proofErr w:type="spellStart"/>
      <w:r w:rsidRPr="00360FAA">
        <w:t>S</w:t>
      </w:r>
      <w:r>
        <w:t>g</w:t>
      </w:r>
      <w:r w:rsidRPr="00360FAA">
        <w:t>N</w:t>
      </w:r>
      <w:r>
        <w:t>B</w:t>
      </w:r>
      <w:proofErr w:type="spellEnd"/>
      <w:r w:rsidRPr="00360FAA">
        <w:t xml:space="preserve"> terminated </w:t>
      </w:r>
      <w:r>
        <w:t>SRB</w:t>
      </w:r>
      <w:r w:rsidRPr="00911904">
        <w:t>.</w:t>
      </w:r>
    </w:p>
    <w:p w14:paraId="281C9742" w14:textId="77777777" w:rsidR="00D55D81" w:rsidRPr="00911904" w:rsidRDefault="00D55D81" w:rsidP="008B065C">
      <w:r w:rsidRPr="00911904">
        <w:t xml:space="preserve">If the </w:t>
      </w:r>
      <w:proofErr w:type="spellStart"/>
      <w:r w:rsidRPr="00911904">
        <w:t>MeNB</w:t>
      </w:r>
      <w:proofErr w:type="spellEnd"/>
      <w:r w:rsidRPr="00911904">
        <w:t xml:space="preserve"> re-keys its currently active </w:t>
      </w:r>
      <w:proofErr w:type="spellStart"/>
      <w:r w:rsidRPr="00911904">
        <w:t>K</w:t>
      </w:r>
      <w:r w:rsidRPr="00911904">
        <w:rPr>
          <w:vertAlign w:val="subscript"/>
        </w:rPr>
        <w:t>eNB</w:t>
      </w:r>
      <w:proofErr w:type="spellEnd"/>
      <w:r w:rsidRPr="00911904">
        <w:rPr>
          <w:vertAlign w:val="subscript"/>
        </w:rPr>
        <w:t xml:space="preserve"> </w:t>
      </w:r>
      <w:r w:rsidRPr="00911904">
        <w:t xml:space="preserve">in an AS security context the </w:t>
      </w:r>
      <w:proofErr w:type="spellStart"/>
      <w:r w:rsidRPr="00911904">
        <w:t>MeNB</w:t>
      </w:r>
      <w:proofErr w:type="spellEnd"/>
      <w:r w:rsidRPr="00911904">
        <w:t xml:space="preserve"> shall update any S-</w:t>
      </w:r>
      <w:proofErr w:type="spellStart"/>
      <w:r w:rsidRPr="00911904">
        <w:t>K</w:t>
      </w:r>
      <w:r>
        <w:rPr>
          <w:vertAlign w:val="subscript"/>
        </w:rPr>
        <w:t>g</w:t>
      </w:r>
      <w:r w:rsidRPr="00911904">
        <w:rPr>
          <w:vertAlign w:val="subscript"/>
        </w:rPr>
        <w:t>NB</w:t>
      </w:r>
      <w:proofErr w:type="spellEnd"/>
      <w:r w:rsidRPr="00911904">
        <w:t xml:space="preserve"> associated with that AS security context. This retains the two-hop security property for X2-handovers. </w:t>
      </w:r>
    </w:p>
    <w:p w14:paraId="6BE392E5" w14:textId="77777777" w:rsidR="00D55D81" w:rsidRPr="00911904" w:rsidRDefault="00D55D81" w:rsidP="008B065C">
      <w:pPr>
        <w:pStyle w:val="Heading3"/>
      </w:pPr>
      <w:bookmarkStart w:id="605" w:name="_Toc11226533"/>
      <w:bookmarkStart w:id="606" w:name="_Toc26800227"/>
      <w:bookmarkStart w:id="607" w:name="_Toc35439035"/>
      <w:bookmarkStart w:id="608" w:name="_Toc35439366"/>
      <w:bookmarkStart w:id="609" w:name="_Toc44945900"/>
      <w:r w:rsidRPr="00911904">
        <w:t>E.</w:t>
      </w:r>
      <w:r>
        <w:t>3</w:t>
      </w:r>
      <w:r w:rsidRPr="00911904">
        <w:t>.5.2</w:t>
      </w:r>
      <w:r w:rsidRPr="00911904">
        <w:tab/>
        <w:t>S-</w:t>
      </w:r>
      <w:proofErr w:type="spellStart"/>
      <w:r w:rsidRPr="00911904">
        <w:t>K</w:t>
      </w:r>
      <w:r>
        <w:rPr>
          <w:vertAlign w:val="subscript"/>
        </w:rPr>
        <w:t>g</w:t>
      </w:r>
      <w:r w:rsidRPr="00911904">
        <w:rPr>
          <w:vertAlign w:val="subscript"/>
        </w:rPr>
        <w:t>NB</w:t>
      </w:r>
      <w:proofErr w:type="spellEnd"/>
      <w:r w:rsidRPr="00911904">
        <w:t xml:space="preserve"> update procedure</w:t>
      </w:r>
      <w:bookmarkEnd w:id="605"/>
      <w:bookmarkEnd w:id="606"/>
      <w:bookmarkEnd w:id="607"/>
      <w:bookmarkEnd w:id="608"/>
      <w:bookmarkEnd w:id="609"/>
    </w:p>
    <w:p w14:paraId="148745D1" w14:textId="77777777" w:rsidR="00D55D81" w:rsidRPr="00911904" w:rsidRDefault="00D55D81" w:rsidP="008B065C">
      <w:r w:rsidRPr="00911904">
        <w:t xml:space="preserve">If the </w:t>
      </w:r>
      <w:proofErr w:type="spellStart"/>
      <w:r w:rsidRPr="00911904">
        <w:t>MeNB</w:t>
      </w:r>
      <w:proofErr w:type="spellEnd"/>
      <w:r w:rsidRPr="00911904">
        <w:t xml:space="preserve"> receives a request for S-</w:t>
      </w:r>
      <w:proofErr w:type="spellStart"/>
      <w:r w:rsidRPr="00911904">
        <w:t>K</w:t>
      </w:r>
      <w:r>
        <w:rPr>
          <w:vertAlign w:val="subscript"/>
        </w:rPr>
        <w:t>g</w:t>
      </w:r>
      <w:r w:rsidRPr="00911904">
        <w:rPr>
          <w:vertAlign w:val="subscript"/>
        </w:rPr>
        <w:t>NB</w:t>
      </w:r>
      <w:proofErr w:type="spellEnd"/>
      <w:r w:rsidRPr="00911904">
        <w:t xml:space="preserve"> update from the </w:t>
      </w:r>
      <w:proofErr w:type="spellStart"/>
      <w:r w:rsidRPr="00911904">
        <w:t>SgNB</w:t>
      </w:r>
      <w:proofErr w:type="spellEnd"/>
      <w:r w:rsidRPr="00911904">
        <w:t xml:space="preserve"> or decides on its own to perform S-</w:t>
      </w:r>
      <w:proofErr w:type="spellStart"/>
      <w:r w:rsidRPr="00911904">
        <w:t>K</w:t>
      </w:r>
      <w:r>
        <w:rPr>
          <w:vertAlign w:val="subscript"/>
        </w:rPr>
        <w:t>g</w:t>
      </w:r>
      <w:r w:rsidRPr="00911904">
        <w:rPr>
          <w:vertAlign w:val="subscript"/>
        </w:rPr>
        <w:t>NB</w:t>
      </w:r>
      <w:proofErr w:type="spellEnd"/>
      <w:r w:rsidRPr="00911904">
        <w:t xml:space="preserve"> update (see clause E.</w:t>
      </w:r>
      <w:r>
        <w:t>3</w:t>
      </w:r>
      <w:r w:rsidRPr="00911904">
        <w:t xml:space="preserve">.5.1), the </w:t>
      </w:r>
      <w:proofErr w:type="spellStart"/>
      <w:r w:rsidRPr="00911904">
        <w:t>MeNB</w:t>
      </w:r>
      <w:proofErr w:type="spellEnd"/>
      <w:r w:rsidRPr="00911904">
        <w:t xml:space="preserve"> shall compute a fresh S-</w:t>
      </w:r>
      <w:proofErr w:type="spellStart"/>
      <w:r w:rsidRPr="00911904">
        <w:t>K</w:t>
      </w:r>
      <w:r>
        <w:rPr>
          <w:vertAlign w:val="subscript"/>
        </w:rPr>
        <w:t>g</w:t>
      </w:r>
      <w:r w:rsidRPr="00911904">
        <w:rPr>
          <w:vertAlign w:val="subscript"/>
        </w:rPr>
        <w:t>NB</w:t>
      </w:r>
      <w:proofErr w:type="spellEnd"/>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 xml:space="preserve">the </w:t>
      </w:r>
      <w:proofErr w:type="spellStart"/>
      <w:r w:rsidRPr="00911904">
        <w:t>MeNB</w:t>
      </w:r>
      <w:proofErr w:type="spellEnd"/>
      <w:r w:rsidRPr="00911904">
        <w:t xml:space="preserve"> shall perform</w:t>
      </w:r>
      <w:r w:rsidRPr="00911904">
        <w:rPr>
          <w:vertAlign w:val="subscript"/>
        </w:rPr>
        <w:t xml:space="preserve"> </w:t>
      </w:r>
      <w:r w:rsidRPr="00911904">
        <w:t xml:space="preserve">a </w:t>
      </w:r>
      <w:proofErr w:type="spellStart"/>
      <w:r w:rsidRPr="00911904">
        <w:t>SgNB</w:t>
      </w:r>
      <w:proofErr w:type="spellEnd"/>
      <w:r w:rsidRPr="00911904">
        <w:t xml:space="preserve"> Modification procedure to deliver the fresh S-</w:t>
      </w:r>
      <w:proofErr w:type="spellStart"/>
      <w:r w:rsidRPr="00911904">
        <w:t>K</w:t>
      </w:r>
      <w:r>
        <w:rPr>
          <w:vertAlign w:val="subscript"/>
        </w:rPr>
        <w:t>g</w:t>
      </w:r>
      <w:r w:rsidRPr="00911904">
        <w:rPr>
          <w:vertAlign w:val="subscript"/>
        </w:rPr>
        <w:t>NB</w:t>
      </w:r>
      <w:proofErr w:type="spellEnd"/>
      <w:r w:rsidRPr="00911904">
        <w:rPr>
          <w:vertAlign w:val="subscript"/>
        </w:rPr>
        <w:t xml:space="preserve"> </w:t>
      </w:r>
      <w:r w:rsidRPr="00911904">
        <w:t xml:space="preserve">to the </w:t>
      </w:r>
      <w:proofErr w:type="spellStart"/>
      <w:r w:rsidRPr="00911904">
        <w:t>SgNB</w:t>
      </w:r>
      <w:proofErr w:type="spellEnd"/>
      <w:r w:rsidRPr="00911904">
        <w:t xml:space="preserve">. The </w:t>
      </w:r>
      <w:proofErr w:type="spellStart"/>
      <w:r w:rsidRPr="00911904">
        <w:t>MeNB</w:t>
      </w:r>
      <w:proofErr w:type="spellEnd"/>
      <w:r w:rsidRPr="00911904">
        <w:t xml:space="preserve"> shall provide the value of the SCG Counter used in the derivation of the S-</w:t>
      </w:r>
      <w:proofErr w:type="spellStart"/>
      <w:r w:rsidRPr="00911904">
        <w:t>K</w:t>
      </w:r>
      <w:r>
        <w:rPr>
          <w:vertAlign w:val="subscript"/>
        </w:rPr>
        <w:t>g</w:t>
      </w:r>
      <w:r w:rsidRPr="00911904">
        <w:rPr>
          <w:vertAlign w:val="subscript"/>
        </w:rPr>
        <w:t>NB</w:t>
      </w:r>
      <w:proofErr w:type="spellEnd"/>
      <w:r w:rsidRPr="00911904">
        <w:t xml:space="preserve"> to the UE in an integrity protected RRC procedure. The UE shall derive the S-</w:t>
      </w:r>
      <w:proofErr w:type="spellStart"/>
      <w:r w:rsidRPr="00911904">
        <w:t>K</w:t>
      </w:r>
      <w:r>
        <w:rPr>
          <w:vertAlign w:val="subscript"/>
        </w:rPr>
        <w:t>g</w:t>
      </w:r>
      <w:r w:rsidRPr="00911904">
        <w:rPr>
          <w:vertAlign w:val="subscript"/>
        </w:rPr>
        <w:t>NB</w:t>
      </w:r>
      <w:proofErr w:type="spellEnd"/>
      <w:r w:rsidRPr="00911904">
        <w:t xml:space="preserve"> as described in clause E.2.4.</w:t>
      </w:r>
    </w:p>
    <w:p w14:paraId="248E28B0" w14:textId="77777777" w:rsidR="00D55D81" w:rsidRPr="00911904" w:rsidRDefault="00D55D81" w:rsidP="008B065C">
      <w:r w:rsidRPr="00911904">
        <w:t xml:space="preserve">Whenever the UE or </w:t>
      </w:r>
      <w:proofErr w:type="spellStart"/>
      <w:r w:rsidRPr="00B4698F">
        <w:t>S</w:t>
      </w:r>
      <w:r>
        <w:t>g</w:t>
      </w:r>
      <w:r w:rsidRPr="00B4698F">
        <w:t>NB</w:t>
      </w:r>
      <w:proofErr w:type="spellEnd"/>
      <w:r w:rsidRPr="00B4698F">
        <w:t xml:space="preserve"> </w:t>
      </w:r>
      <w:r w:rsidRPr="00911904">
        <w:t>start using a fresh S-</w:t>
      </w:r>
      <w:proofErr w:type="spellStart"/>
      <w:r w:rsidRPr="00911904">
        <w:t>K</w:t>
      </w:r>
      <w:r>
        <w:rPr>
          <w:vertAlign w:val="subscript"/>
        </w:rPr>
        <w:t>g</w:t>
      </w:r>
      <w:r w:rsidRPr="00911904">
        <w:rPr>
          <w:vertAlign w:val="subscript"/>
        </w:rPr>
        <w:t>NB</w:t>
      </w:r>
      <w:proofErr w:type="spellEnd"/>
      <w:r w:rsidRPr="00911904">
        <w:t xml:space="preserve">, they shall re-calculate </w:t>
      </w:r>
      <w:ins w:id="610" w:author="Ericsson4" w:date="2021-08-04T14:07:00Z">
        <w:del w:id="611" w:author="merge of Ericsson + Huawei S3-212695" w:date="2021-08-24T21:54:00Z">
          <w:r w:rsidDel="00542956">
            <w:rPr>
              <w:lang w:eastAsia="ja-JP"/>
            </w:rPr>
            <w:delText xml:space="preserve">, </w:delText>
          </w:r>
        </w:del>
        <w:proofErr w:type="spellStart"/>
        <w:r w:rsidRPr="001C0DCC">
          <w:rPr>
            <w:lang w:eastAsia="ja-JP"/>
          </w:rPr>
          <w:t>K</w:t>
        </w:r>
        <w:r w:rsidRPr="00AF761D">
          <w:rPr>
            <w:vertAlign w:val="subscript"/>
            <w:lang w:eastAsia="ja-JP"/>
          </w:rPr>
          <w:t>SgNB</w:t>
        </w:r>
        <w:proofErr w:type="spellEnd"/>
        <w:r w:rsidRPr="00AF761D">
          <w:rPr>
            <w:vertAlign w:val="subscript"/>
            <w:lang w:eastAsia="ja-JP"/>
          </w:rPr>
          <w:t>-UP-</w:t>
        </w:r>
        <w:r>
          <w:rPr>
            <w:vertAlign w:val="subscript"/>
            <w:lang w:eastAsia="ja-JP"/>
          </w:rPr>
          <w:t>int</w:t>
        </w:r>
        <w:r>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from the fresh S-</w:t>
      </w:r>
      <w:proofErr w:type="spellStart"/>
      <w:r w:rsidRPr="00911904">
        <w:t>K</w:t>
      </w:r>
      <w:r>
        <w:rPr>
          <w:vertAlign w:val="subscript"/>
        </w:rPr>
        <w:t>g</w:t>
      </w:r>
      <w:r w:rsidRPr="00911904">
        <w:rPr>
          <w:vertAlign w:val="subscript"/>
        </w:rPr>
        <w:t>NB</w:t>
      </w:r>
      <w:proofErr w:type="spellEnd"/>
      <w:r w:rsidRPr="00911904">
        <w:t>.</w:t>
      </w:r>
    </w:p>
    <w:p w14:paraId="7CBB9F88" w14:textId="77777777" w:rsidR="00D55D81" w:rsidRPr="00911904" w:rsidRDefault="00D55D81" w:rsidP="008B065C">
      <w:pPr>
        <w:pStyle w:val="Heading2"/>
      </w:pPr>
      <w:bookmarkStart w:id="612" w:name="_Toc11226534"/>
      <w:bookmarkStart w:id="613" w:name="_Toc26800228"/>
      <w:bookmarkStart w:id="614" w:name="_Toc35439036"/>
      <w:bookmarkStart w:id="615" w:name="_Toc35439367"/>
      <w:bookmarkStart w:id="616" w:name="_Toc44945901"/>
      <w:r w:rsidRPr="00911904">
        <w:t>E.</w:t>
      </w:r>
      <w:r>
        <w:t>3</w:t>
      </w:r>
      <w:r w:rsidRPr="00911904">
        <w:t>.6</w:t>
      </w:r>
      <w:r w:rsidRPr="00911904">
        <w:tab/>
        <w:t>Handover procedures</w:t>
      </w:r>
      <w:bookmarkEnd w:id="612"/>
      <w:bookmarkEnd w:id="613"/>
      <w:bookmarkEnd w:id="614"/>
      <w:bookmarkEnd w:id="615"/>
      <w:bookmarkEnd w:id="616"/>
    </w:p>
    <w:p w14:paraId="44E41C11" w14:textId="77777777" w:rsidR="00D55D81" w:rsidRDefault="00D55D81" w:rsidP="008B065C">
      <w:r w:rsidRPr="00911904">
        <w:t xml:space="preserve">During S1 and X2 handover, the DRB connection between the UE and the </w:t>
      </w:r>
      <w:proofErr w:type="spellStart"/>
      <w:r w:rsidRPr="00911904">
        <w:t>SgNB</w:t>
      </w:r>
      <w:proofErr w:type="spellEnd"/>
      <w:r w:rsidRPr="00911904">
        <w:t xml:space="preserve"> </w:t>
      </w:r>
      <w:r>
        <w:t>shall be</w:t>
      </w:r>
      <w:r w:rsidRPr="00911904">
        <w:t xml:space="preserve"> released, and the AS SC security context at </w:t>
      </w:r>
      <w:proofErr w:type="spellStart"/>
      <w:r w:rsidRPr="00911904">
        <w:t>SgNB</w:t>
      </w:r>
      <w:proofErr w:type="spellEnd"/>
      <w:r w:rsidRPr="00911904">
        <w:t xml:space="preserve"> and UE </w:t>
      </w:r>
      <w:r>
        <w:t>shall</w:t>
      </w:r>
      <w:r w:rsidRPr="00911904">
        <w:t xml:space="preserve"> be deleted since it shall not be used again.</w:t>
      </w:r>
    </w:p>
    <w:p w14:paraId="7E159529" w14:textId="77777777" w:rsidR="00D55D81" w:rsidRPr="00911904" w:rsidRDefault="00D55D81" w:rsidP="008B065C">
      <w:pPr>
        <w:pStyle w:val="Heading2"/>
      </w:pPr>
      <w:bookmarkStart w:id="617" w:name="_Toc11226535"/>
      <w:bookmarkStart w:id="618" w:name="_Toc26800229"/>
      <w:bookmarkStart w:id="619" w:name="_Toc35439037"/>
      <w:bookmarkStart w:id="620" w:name="_Toc35439368"/>
      <w:bookmarkStart w:id="621" w:name="_Toc44945902"/>
      <w:r w:rsidRPr="00911904">
        <w:t>E.</w:t>
      </w:r>
      <w:r>
        <w:t>3</w:t>
      </w:r>
      <w:r w:rsidRPr="00911904">
        <w:t>.7</w:t>
      </w:r>
      <w:r w:rsidRPr="00911904">
        <w:tab/>
        <w:t>Periodic local authentication procedure</w:t>
      </w:r>
      <w:bookmarkEnd w:id="617"/>
      <w:bookmarkEnd w:id="618"/>
      <w:bookmarkEnd w:id="619"/>
      <w:bookmarkEnd w:id="620"/>
      <w:bookmarkEnd w:id="621"/>
    </w:p>
    <w:p w14:paraId="1D082FB2" w14:textId="77777777" w:rsidR="00D55D81" w:rsidRPr="00911904" w:rsidRDefault="00D55D81" w:rsidP="008B065C">
      <w:proofErr w:type="spellStart"/>
      <w:r w:rsidRPr="00911904">
        <w:rPr>
          <w:rFonts w:hint="eastAsia"/>
        </w:rPr>
        <w:t>SgNB</w:t>
      </w:r>
      <w:proofErr w:type="spellEnd"/>
      <w:r w:rsidRPr="00911904">
        <w:rPr>
          <w:rFonts w:hint="eastAsia"/>
        </w:rPr>
        <w:t xml:space="preserve"> may </w:t>
      </w:r>
      <w:r w:rsidRPr="00911904">
        <w:t xml:space="preserve">request the </w:t>
      </w:r>
      <w:proofErr w:type="spellStart"/>
      <w:r w:rsidRPr="00911904">
        <w:t>MeNB</w:t>
      </w:r>
      <w:proofErr w:type="spellEnd"/>
      <w:r w:rsidRPr="00911904">
        <w:t xml:space="preserve">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w:t>
      </w:r>
      <w:proofErr w:type="spellStart"/>
      <w:r w:rsidRPr="00911904">
        <w:t>SgNB</w:t>
      </w:r>
      <w:proofErr w:type="spellEnd"/>
      <w:r w:rsidRPr="00911904">
        <w:t xml:space="preserve">. To accomplish this, the </w:t>
      </w:r>
      <w:proofErr w:type="spellStart"/>
      <w:r w:rsidRPr="00911904">
        <w:t>SgNB</w:t>
      </w:r>
      <w:proofErr w:type="spellEnd"/>
      <w:r w:rsidRPr="00911904">
        <w:t xml:space="preserve">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w:t>
      </w:r>
      <w:proofErr w:type="spellStart"/>
      <w:r w:rsidRPr="00911904">
        <w:t>MeNB</w:t>
      </w:r>
      <w:proofErr w:type="spellEnd"/>
      <w:r w:rsidRPr="00911904">
        <w:t xml:space="preserve"> over the </w:t>
      </w:r>
      <w:r w:rsidRPr="001138B2">
        <w:t xml:space="preserve"> </w:t>
      </w:r>
      <w:r w:rsidRPr="003979D7">
        <w:t>X</w:t>
      </w:r>
      <w:r>
        <w:t>2</w:t>
      </w:r>
      <w:r w:rsidRPr="00911904">
        <w:t>-C.</w:t>
      </w:r>
    </w:p>
    <w:p w14:paraId="5E1A856C" w14:textId="77777777" w:rsidR="00D55D81" w:rsidRPr="00911904" w:rsidRDefault="00D55D81" w:rsidP="008B065C">
      <w:pPr>
        <w:rPr>
          <w:lang w:eastAsia="zh-CN"/>
        </w:rPr>
      </w:pPr>
      <w:r w:rsidRPr="00911904">
        <w:t xml:space="preserve">If the </w:t>
      </w:r>
      <w:proofErr w:type="spellStart"/>
      <w:r w:rsidRPr="00911904">
        <w:rPr>
          <w:rFonts w:hint="eastAsia"/>
        </w:rPr>
        <w:t>M</w:t>
      </w:r>
      <w:r w:rsidRPr="00911904">
        <w:t>eNB</w:t>
      </w:r>
      <w:proofErr w:type="spellEnd"/>
      <w:r w:rsidRPr="00911904">
        <w:t xml:space="preserve">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 xml:space="preserve">(possibly associated with both </w:t>
      </w:r>
      <w:proofErr w:type="spellStart"/>
      <w:r w:rsidRPr="00911904">
        <w:rPr>
          <w:rFonts w:hint="eastAsia"/>
        </w:rPr>
        <w:t>MeNB</w:t>
      </w:r>
      <w:proofErr w:type="spellEnd"/>
      <w:r w:rsidRPr="00911904">
        <w:rPr>
          <w:rFonts w:hint="eastAsia"/>
        </w:rPr>
        <w:t xml:space="preserve"> and </w:t>
      </w:r>
      <w:proofErr w:type="spellStart"/>
      <w:r w:rsidRPr="00911904">
        <w:rPr>
          <w:rFonts w:hint="eastAsia"/>
        </w:rPr>
        <w:t>SgNB</w:t>
      </w:r>
      <w:proofErr w:type="spellEnd"/>
      <w:r w:rsidRPr="00911904">
        <w:rPr>
          <w:rFonts w:hint="eastAsia"/>
        </w:rPr>
        <w:t>)</w:t>
      </w:r>
      <w:r w:rsidRPr="00911904">
        <w:t xml:space="preserve">, the </w:t>
      </w:r>
      <w:proofErr w:type="spellStart"/>
      <w:r w:rsidRPr="00911904">
        <w:rPr>
          <w:rFonts w:hint="eastAsia"/>
        </w:rPr>
        <w:t>M</w:t>
      </w:r>
      <w:r w:rsidRPr="00911904">
        <w:t>eNB</w:t>
      </w:r>
      <w:proofErr w:type="spellEnd"/>
      <w:r w:rsidRPr="00911904">
        <w:t xml:space="preserve"> may release the connection or report the difference of the PDCP COUNT values to the serving MME or O&amp;M server for further traffic analysis for e.g. detecting the attacker.</w:t>
      </w:r>
    </w:p>
    <w:p w14:paraId="3A7D5E32" w14:textId="77777777" w:rsidR="00D55D81" w:rsidRPr="00911904" w:rsidRDefault="00D55D81" w:rsidP="008B065C">
      <w:pPr>
        <w:pStyle w:val="Heading2"/>
      </w:pPr>
      <w:bookmarkStart w:id="622" w:name="_Toc11226536"/>
      <w:bookmarkStart w:id="623" w:name="_Toc26800230"/>
      <w:bookmarkStart w:id="624" w:name="_Toc35439038"/>
      <w:bookmarkStart w:id="625" w:name="_Toc35439369"/>
      <w:bookmarkStart w:id="626" w:name="_Toc44945903"/>
      <w:r w:rsidRPr="00911904">
        <w:t>E.</w:t>
      </w:r>
      <w:r>
        <w:t>3</w:t>
      </w:r>
      <w:r w:rsidRPr="00911904">
        <w:t>.8</w:t>
      </w:r>
      <w:r w:rsidRPr="00911904">
        <w:tab/>
        <w:t>Radio link failure recovery</w:t>
      </w:r>
      <w:bookmarkEnd w:id="622"/>
      <w:bookmarkEnd w:id="623"/>
      <w:bookmarkEnd w:id="624"/>
      <w:bookmarkEnd w:id="625"/>
      <w:bookmarkEnd w:id="626"/>
    </w:p>
    <w:p w14:paraId="76937575" w14:textId="77777777" w:rsidR="00D55D81" w:rsidRPr="00911904" w:rsidRDefault="00D55D81" w:rsidP="008B065C">
      <w:r w:rsidRPr="00911904">
        <w:t xml:space="preserve">Since the </w:t>
      </w:r>
      <w:proofErr w:type="spellStart"/>
      <w:r w:rsidRPr="00911904">
        <w:t>MeNB</w:t>
      </w:r>
      <w:proofErr w:type="spellEnd"/>
      <w:r w:rsidRPr="00911904">
        <w:t xml:space="preserve"> holds the control plane functions even in dual connectivity, the UE runs the RRC re-establishment procedure with the </w:t>
      </w:r>
      <w:proofErr w:type="spellStart"/>
      <w:r w:rsidRPr="00911904">
        <w:t>MeNB</w:t>
      </w:r>
      <w:proofErr w:type="spellEnd"/>
      <w:r w:rsidRPr="00911904">
        <w:t xml:space="preserve"> as specified in clause 7.4.3 of the present specification. </w:t>
      </w:r>
    </w:p>
    <w:p w14:paraId="120E0CC8" w14:textId="77777777" w:rsidR="00D55D81" w:rsidRPr="00911904" w:rsidRDefault="00D55D81" w:rsidP="008B065C">
      <w:pPr>
        <w:pStyle w:val="NO"/>
      </w:pPr>
      <w:r w:rsidRPr="00911904">
        <w:t>NOTE: During the RRC re-establishment procedure,</w:t>
      </w:r>
      <w:r w:rsidRPr="00911904">
        <w:rPr>
          <w:rFonts w:hint="eastAsia"/>
          <w:lang w:eastAsia="zh-CN"/>
        </w:rPr>
        <w:t xml:space="preserve"> </w:t>
      </w:r>
      <w:r w:rsidRPr="00911904">
        <w:t xml:space="preserve">the DRB(s) offloaded between the UE and the </w:t>
      </w:r>
      <w:proofErr w:type="spellStart"/>
      <w:r w:rsidRPr="00911904">
        <w:t>SgNB</w:t>
      </w:r>
      <w:proofErr w:type="spellEnd"/>
      <w:r w:rsidRPr="00911904">
        <w:t xml:space="preserve"> is (are) released.</w:t>
      </w:r>
      <w:r w:rsidRPr="00911904">
        <w:rPr>
          <w:rFonts w:hint="eastAsia"/>
          <w:lang w:eastAsia="zh-CN"/>
        </w:rPr>
        <w:t xml:space="preserve"> </w:t>
      </w:r>
      <w:r w:rsidRPr="00911904">
        <w:rPr>
          <w:lang w:eastAsia="zh-CN"/>
        </w:rPr>
        <w:t>I</w:t>
      </w:r>
      <w:r w:rsidRPr="00911904">
        <w:rPr>
          <w:rFonts w:hint="eastAsia"/>
          <w:lang w:eastAsia="zh-CN"/>
        </w:rPr>
        <w:t xml:space="preserve">f </w:t>
      </w:r>
      <w:proofErr w:type="spellStart"/>
      <w:r w:rsidRPr="00911904">
        <w:rPr>
          <w:rFonts w:hint="eastAsia"/>
          <w:lang w:eastAsia="zh-CN"/>
        </w:rPr>
        <w:t>MeNB</w:t>
      </w:r>
      <w:proofErr w:type="spellEnd"/>
      <w:r w:rsidRPr="00911904">
        <w:rPr>
          <w:rFonts w:hint="eastAsia"/>
          <w:lang w:eastAsia="zh-CN"/>
        </w:rPr>
        <w:t xml:space="preserve"> still want to offload DRB</w:t>
      </w:r>
      <w:r w:rsidRPr="00911904">
        <w:rPr>
          <w:lang w:eastAsia="zh-CN"/>
        </w:rPr>
        <w:t>(s)</w:t>
      </w:r>
      <w:r w:rsidRPr="00911904">
        <w:rPr>
          <w:rFonts w:hint="eastAsia"/>
          <w:lang w:eastAsia="zh-CN"/>
        </w:rPr>
        <w:t xml:space="preserve"> to </w:t>
      </w:r>
      <w:proofErr w:type="spellStart"/>
      <w:r w:rsidRPr="00911904">
        <w:rPr>
          <w:rFonts w:hint="eastAsia"/>
          <w:lang w:eastAsia="zh-CN"/>
        </w:rPr>
        <w:t>SgNB</w:t>
      </w:r>
      <w:proofErr w:type="spellEnd"/>
      <w:r w:rsidRPr="00911904">
        <w:rPr>
          <w:rFonts w:hint="eastAsia"/>
          <w:lang w:eastAsia="zh-CN"/>
        </w:rPr>
        <w:t xml:space="preserve">, </w:t>
      </w:r>
      <w:proofErr w:type="spellStart"/>
      <w:r w:rsidRPr="00911904">
        <w:rPr>
          <w:rFonts w:hint="eastAsia"/>
          <w:lang w:eastAsia="zh-CN"/>
        </w:rPr>
        <w:t>SgNB</w:t>
      </w:r>
      <w:proofErr w:type="spellEnd"/>
      <w:r w:rsidRPr="00911904">
        <w:rPr>
          <w:rFonts w:hint="eastAsia"/>
          <w:lang w:eastAsia="zh-CN"/>
        </w:rPr>
        <w:t xml:space="preserve"> addition is performed</w:t>
      </w:r>
      <w:r w:rsidRPr="00911904">
        <w:rPr>
          <w:lang w:eastAsia="zh-CN"/>
        </w:rPr>
        <w:t xml:space="preserve"> as specified in E.</w:t>
      </w:r>
      <w:r>
        <w:rPr>
          <w:lang w:eastAsia="zh-CN"/>
        </w:rPr>
        <w:t>3</w:t>
      </w:r>
      <w:r w:rsidRPr="00911904">
        <w:rPr>
          <w:lang w:eastAsia="zh-CN"/>
        </w:rPr>
        <w:t>.2.</w:t>
      </w:r>
    </w:p>
    <w:p w14:paraId="400D1120" w14:textId="77777777" w:rsidR="00D55D81" w:rsidRPr="00911904" w:rsidRDefault="00D55D81" w:rsidP="008B065C">
      <w:pPr>
        <w:pStyle w:val="Heading2"/>
      </w:pPr>
      <w:bookmarkStart w:id="627" w:name="_Toc11226537"/>
      <w:bookmarkStart w:id="628" w:name="_Toc26800231"/>
      <w:bookmarkStart w:id="629" w:name="_Toc35439039"/>
      <w:bookmarkStart w:id="630" w:name="_Toc35439370"/>
      <w:bookmarkStart w:id="631"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627"/>
      <w:bookmarkEnd w:id="628"/>
      <w:bookmarkEnd w:id="629"/>
      <w:bookmarkEnd w:id="630"/>
      <w:bookmarkEnd w:id="631"/>
    </w:p>
    <w:p w14:paraId="5056C281" w14:textId="77777777" w:rsidR="00D55D81" w:rsidRPr="00911904" w:rsidRDefault="00D55D81" w:rsidP="008B065C">
      <w:pPr>
        <w:rPr>
          <w:noProof/>
        </w:rPr>
      </w:pPr>
      <w:r w:rsidRPr="00911904">
        <w:rPr>
          <w:rFonts w:hint="eastAsia"/>
        </w:rPr>
        <w:t xml:space="preserve">When a DRB changes </w:t>
      </w:r>
      <w:r>
        <w:t xml:space="preserve">from a </w:t>
      </w:r>
      <w:proofErr w:type="spellStart"/>
      <w:r>
        <w:t>MeNB</w:t>
      </w:r>
      <w:proofErr w:type="spellEnd"/>
      <w:r>
        <w:t xml:space="preserve"> terminated DRB (i.e. </w:t>
      </w:r>
      <w:r w:rsidRPr="00161195">
        <w:t>a DRB fo</w:t>
      </w:r>
      <w:r>
        <w:t xml:space="preserve">r which PDCP is located in the </w:t>
      </w:r>
      <w:proofErr w:type="spellStart"/>
      <w:r>
        <w:t>Me</w:t>
      </w:r>
      <w:r w:rsidRPr="00161195">
        <w:t>NB</w:t>
      </w:r>
      <w:proofErr w:type="spellEnd"/>
      <w:r>
        <w:rPr>
          <w:rFonts w:hint="eastAsia"/>
        </w:rPr>
        <w:t xml:space="preserve">) </w:t>
      </w:r>
      <w:r w:rsidRPr="00911904">
        <w:rPr>
          <w:rFonts w:hint="eastAsia"/>
        </w:rPr>
        <w:t xml:space="preserve">to </w:t>
      </w:r>
      <w:r w:rsidRPr="007934D4">
        <w:t xml:space="preserve">a </w:t>
      </w:r>
      <w:proofErr w:type="spellStart"/>
      <w:r w:rsidRPr="007934D4">
        <w:t>SgNB</w:t>
      </w:r>
      <w:proofErr w:type="spellEnd"/>
      <w:r w:rsidRPr="007934D4">
        <w:t xml:space="preserve"> terminated </w:t>
      </w:r>
      <w:r w:rsidRPr="00911904">
        <w:rPr>
          <w:rFonts w:hint="eastAsia"/>
        </w:rPr>
        <w:t xml:space="preserve">DRB and then changes back to </w:t>
      </w:r>
      <w:r>
        <w:t>a</w:t>
      </w:r>
      <w:r w:rsidRPr="00911904">
        <w:rPr>
          <w:rFonts w:hint="eastAsia"/>
        </w:rPr>
        <w:t xml:space="preserve"> </w:t>
      </w:r>
      <w:proofErr w:type="spellStart"/>
      <w:r w:rsidRPr="00224F1F">
        <w:rPr>
          <w:rFonts w:hint="eastAsia"/>
        </w:rPr>
        <w:t>M</w:t>
      </w:r>
      <w:r>
        <w:t>eNB</w:t>
      </w:r>
      <w:proofErr w:type="spellEnd"/>
      <w:r>
        <w:t xml:space="preserve">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w:t>
      </w:r>
      <w:proofErr w:type="spellStart"/>
      <w:r w:rsidRPr="00911904">
        <w:rPr>
          <w:rFonts w:hint="eastAsia"/>
        </w:rPr>
        <w:t>MeNB</w:t>
      </w:r>
      <w:proofErr w:type="spellEnd"/>
      <w:r w:rsidRPr="00911904">
        <w:rPr>
          <w:rFonts w:hint="eastAsia"/>
        </w:rPr>
        <w:t xml:space="preserve"> </w:t>
      </w:r>
      <w:r w:rsidRPr="00911904">
        <w:t>shall implement a mechanism to prevent key stream reuse.</w:t>
      </w:r>
    </w:p>
    <w:p w14:paraId="2B70AC73" w14:textId="77777777" w:rsidR="00D55D81" w:rsidRPr="00911904" w:rsidRDefault="00D55D81" w:rsidP="008B065C">
      <w:pPr>
        <w:pStyle w:val="Heading2"/>
      </w:pPr>
      <w:bookmarkStart w:id="632" w:name="_Toc11226538"/>
      <w:bookmarkStart w:id="633" w:name="_Toc26800232"/>
      <w:bookmarkStart w:id="634" w:name="_Toc35439040"/>
      <w:bookmarkStart w:id="635" w:name="_Toc35439371"/>
      <w:bookmarkStart w:id="636" w:name="_Toc44945905"/>
      <w:r w:rsidRPr="00911904">
        <w:t>E.</w:t>
      </w:r>
      <w:r>
        <w:t>3</w:t>
      </w:r>
      <w:r w:rsidRPr="00911904">
        <w:t>.</w:t>
      </w:r>
      <w:r w:rsidRPr="00911904">
        <w:rPr>
          <w:lang w:eastAsia="zh-CN"/>
        </w:rPr>
        <w:t>10</w:t>
      </w:r>
      <w:r w:rsidRPr="00911904">
        <w:tab/>
      </w:r>
      <w:r w:rsidRPr="00911904">
        <w:rPr>
          <w:lang w:eastAsia="zh-CN"/>
        </w:rPr>
        <w:t xml:space="preserve">Protection of the traffic between the UE and </w:t>
      </w:r>
      <w:proofErr w:type="spellStart"/>
      <w:r w:rsidRPr="00911904">
        <w:rPr>
          <w:lang w:eastAsia="zh-CN"/>
        </w:rPr>
        <w:t>SgNB</w:t>
      </w:r>
      <w:bookmarkEnd w:id="632"/>
      <w:bookmarkEnd w:id="633"/>
      <w:bookmarkEnd w:id="634"/>
      <w:bookmarkEnd w:id="635"/>
      <w:bookmarkEnd w:id="636"/>
      <w:proofErr w:type="spellEnd"/>
    </w:p>
    <w:p w14:paraId="1C948C99" w14:textId="77777777" w:rsidR="00D55D81" w:rsidRPr="00911904" w:rsidRDefault="00D55D81" w:rsidP="008B065C">
      <w:pPr>
        <w:pStyle w:val="Heading3"/>
      </w:pPr>
      <w:bookmarkStart w:id="637" w:name="_Toc11226539"/>
      <w:bookmarkStart w:id="638" w:name="_Toc26800233"/>
      <w:bookmarkStart w:id="639" w:name="_Toc35439041"/>
      <w:bookmarkStart w:id="640" w:name="_Toc35439372"/>
      <w:bookmarkStart w:id="641" w:name="_Toc44945906"/>
      <w:r w:rsidRPr="00911904">
        <w:t>E.</w:t>
      </w:r>
      <w:r>
        <w:t>3</w:t>
      </w:r>
      <w:r w:rsidRPr="00911904">
        <w:t>.10.1</w:t>
      </w:r>
      <w:r w:rsidRPr="00911904">
        <w:tab/>
        <w:t>General</w:t>
      </w:r>
      <w:bookmarkEnd w:id="637"/>
      <w:bookmarkEnd w:id="638"/>
      <w:bookmarkEnd w:id="639"/>
      <w:bookmarkEnd w:id="640"/>
      <w:bookmarkEnd w:id="641"/>
    </w:p>
    <w:p w14:paraId="09E294BD" w14:textId="77777777" w:rsidR="00D55D81" w:rsidRPr="00911904" w:rsidRDefault="00D55D81"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642" w:author="Ericsson2" w:date="2021-06-29T15:43:00Z">
        <w:r>
          <w:rPr>
            <w:noProof/>
          </w:rPr>
          <w:t xml:space="preserve">and DRB </w:t>
        </w:r>
      </w:ins>
      <w:r w:rsidRPr="008C0CFE">
        <w:rPr>
          <w:noProof/>
        </w:rPr>
        <w:t>between the UE and gNB at the PDCP layer.</w:t>
      </w:r>
    </w:p>
    <w:p w14:paraId="5470D141" w14:textId="77777777" w:rsidR="00D55D81" w:rsidRPr="00911904" w:rsidRDefault="00D55D81"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0718861B" w14:textId="77777777" w:rsidR="00D55D81" w:rsidRPr="00911904" w:rsidRDefault="00D55D81" w:rsidP="008B065C">
      <w:pPr>
        <w:pStyle w:val="B1"/>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52DD64F7" w14:textId="77777777" w:rsidR="00D55D81" w:rsidRPr="00911904" w:rsidRDefault="00D55D81" w:rsidP="008B065C">
      <w:pPr>
        <w:pStyle w:val="B1"/>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1277498D" w14:textId="77777777" w:rsidR="00D55D81" w:rsidRPr="00911904" w:rsidRDefault="00D55D81" w:rsidP="008B065C">
      <w:pPr>
        <w:pStyle w:val="B1"/>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54D5655" w14:textId="77777777" w:rsidR="00D55D81" w:rsidRPr="00181ECE" w:rsidRDefault="00D55D81" w:rsidP="008B065C">
      <w:pPr>
        <w:pStyle w:val="B1"/>
        <w:rPr>
          <w:noProof/>
        </w:rPr>
      </w:pPr>
      <w:r>
        <w:rPr>
          <w:noProof/>
        </w:rPr>
        <w:t>128-N</w:t>
      </w:r>
      <w:r w:rsidRPr="00911904">
        <w:rPr>
          <w:noProof/>
        </w:rPr>
        <w:t xml:space="preserve">IA1 </w:t>
      </w:r>
      <w:r>
        <w:rPr>
          <w:noProof/>
        </w:rPr>
        <w:t>(</w:t>
      </w:r>
      <w:r w:rsidRPr="00911904">
        <w:rPr>
          <w:noProof/>
        </w:rPr>
        <w:t>which is the same as 128-EIA1</w:t>
      </w:r>
      <w:r>
        <w:rPr>
          <w:noProof/>
        </w:rPr>
        <w:t xml:space="preserve">) </w:t>
      </w:r>
      <w:r w:rsidRPr="003E086C">
        <w:rPr>
          <w:noProof/>
        </w:rPr>
        <w:t xml:space="preserve">for </w:t>
      </w:r>
      <w:ins w:id="643" w:author="merge of Ericsson + Huawei S3-212695" w:date="2021-08-24T21:54:00Z">
        <w:r w:rsidRPr="009A6336">
          <w:rPr>
            <w:noProof/>
          </w:rPr>
          <w:t>both</w:t>
        </w:r>
        <w:r w:rsidRPr="000A2A08">
          <w:rPr>
            <w:noProof/>
          </w:rPr>
          <w:t xml:space="preserve"> </w:t>
        </w:r>
      </w:ins>
      <w:r w:rsidRPr="004A2CCE">
        <w:rPr>
          <w:noProof/>
        </w:rPr>
        <w:t xml:space="preserve">RRC </w:t>
      </w:r>
      <w:ins w:id="644" w:author="merge of Ericsson + Huawei S3-212695" w:date="2021-08-24T21:54:00Z">
        <w:r w:rsidRPr="00181ECE">
          <w:rPr>
            <w:noProof/>
          </w:rPr>
          <w:t xml:space="preserve">and UP </w:t>
        </w:r>
      </w:ins>
      <w:r w:rsidRPr="00181ECE">
        <w:rPr>
          <w:noProof/>
        </w:rPr>
        <w:t>integrity protection.</w:t>
      </w:r>
    </w:p>
    <w:p w14:paraId="02F59F86" w14:textId="77777777" w:rsidR="00D55D81" w:rsidRPr="00181ECE" w:rsidRDefault="00D55D81" w:rsidP="008B065C">
      <w:pPr>
        <w:pStyle w:val="B1"/>
        <w:rPr>
          <w:noProof/>
        </w:rPr>
      </w:pPr>
      <w:r w:rsidRPr="00181ECE">
        <w:rPr>
          <w:noProof/>
        </w:rPr>
        <w:t xml:space="preserve">128-NIA2 (which is the same as 128-EIA2) for </w:t>
      </w:r>
      <w:ins w:id="645" w:author="merge of Ericsson + Huawei S3-212695" w:date="2021-08-24T21:54:00Z">
        <w:r w:rsidRPr="00181ECE">
          <w:rPr>
            <w:noProof/>
          </w:rPr>
          <w:t xml:space="preserve">both </w:t>
        </w:r>
      </w:ins>
      <w:r w:rsidRPr="00181ECE">
        <w:rPr>
          <w:noProof/>
        </w:rPr>
        <w:t xml:space="preserve">RRC </w:t>
      </w:r>
      <w:ins w:id="646" w:author="merge of Ericsson + Huawei S3-212695" w:date="2021-08-24T21:55:00Z">
        <w:r w:rsidRPr="00181ECE">
          <w:rPr>
            <w:noProof/>
          </w:rPr>
          <w:t xml:space="preserve">and UP </w:t>
        </w:r>
      </w:ins>
      <w:r w:rsidRPr="00181ECE">
        <w:rPr>
          <w:noProof/>
        </w:rPr>
        <w:t>integrity protection.</w:t>
      </w:r>
    </w:p>
    <w:p w14:paraId="23F58457" w14:textId="77777777" w:rsidR="00D55D81" w:rsidRPr="00181ECE" w:rsidRDefault="00D55D81" w:rsidP="008B065C">
      <w:pPr>
        <w:rPr>
          <w:noProof/>
        </w:rPr>
      </w:pPr>
      <w:r w:rsidRPr="00181ECE">
        <w:rPr>
          <w:noProof/>
        </w:rPr>
        <w:t>Both the UE and SgNB may support the following algorithms</w:t>
      </w:r>
      <w:r w:rsidRPr="00181ECE">
        <w:t xml:space="preserve"> </w:t>
      </w:r>
      <w:r w:rsidRPr="00181ECE">
        <w:rPr>
          <w:noProof/>
        </w:rPr>
        <w:t>described in Annex D of TS 33.501 [43].</w:t>
      </w:r>
    </w:p>
    <w:p w14:paraId="1CE2BAFA" w14:textId="77777777" w:rsidR="00D55D81" w:rsidRPr="00181ECE" w:rsidRDefault="00D55D81" w:rsidP="008B065C">
      <w:pPr>
        <w:pStyle w:val="B1"/>
        <w:rPr>
          <w:noProof/>
        </w:rPr>
      </w:pPr>
      <w:r w:rsidRPr="00181ECE">
        <w:rPr>
          <w:noProof/>
        </w:rPr>
        <w:t>128-NEA3 (which is the same as 128-EEA3)</w:t>
      </w:r>
      <w:r w:rsidRPr="00181ECE">
        <w:t xml:space="preserve"> </w:t>
      </w:r>
      <w:r w:rsidRPr="00181ECE">
        <w:rPr>
          <w:noProof/>
        </w:rPr>
        <w:t>for both RRC and UP confidentiality.</w:t>
      </w:r>
    </w:p>
    <w:p w14:paraId="412BCA3C" w14:textId="77777777" w:rsidR="00D55D81" w:rsidRDefault="00D55D81" w:rsidP="008B065C">
      <w:pPr>
        <w:pStyle w:val="B1"/>
        <w:rPr>
          <w:noProof/>
        </w:rPr>
      </w:pPr>
      <w:r w:rsidRPr="00181ECE">
        <w:rPr>
          <w:noProof/>
        </w:rPr>
        <w:t>128-NIA3 (which is the same as 128-EIA3)</w:t>
      </w:r>
      <w:r w:rsidRPr="00181ECE">
        <w:t xml:space="preserve"> </w:t>
      </w:r>
      <w:r w:rsidRPr="00181ECE">
        <w:rPr>
          <w:noProof/>
        </w:rPr>
        <w:t xml:space="preserve">for </w:t>
      </w:r>
      <w:ins w:id="647" w:author="merge of Ericsson + Huawei S3-212695" w:date="2021-08-24T21:55:00Z">
        <w:r w:rsidRPr="00181ECE">
          <w:rPr>
            <w:noProof/>
          </w:rPr>
          <w:t xml:space="preserve">both </w:t>
        </w:r>
      </w:ins>
      <w:r w:rsidRPr="00181ECE">
        <w:rPr>
          <w:noProof/>
        </w:rPr>
        <w:t xml:space="preserve">RRC </w:t>
      </w:r>
      <w:ins w:id="648" w:author="merge of Ericsson + Huawei S3-212695" w:date="2021-08-24T21:55:00Z">
        <w:r w:rsidRPr="00181ECE">
          <w:rPr>
            <w:noProof/>
          </w:rPr>
          <w:t xml:space="preserve">and UP </w:t>
        </w:r>
      </w:ins>
      <w:r w:rsidRPr="00181ECE">
        <w:rPr>
          <w:noProof/>
        </w:rPr>
        <w:t>integrity</w:t>
      </w:r>
      <w:r w:rsidRPr="00332A96">
        <w:rPr>
          <w:noProof/>
        </w:rPr>
        <w:t xml:space="preserve"> protec</w:t>
      </w:r>
      <w:r>
        <w:rPr>
          <w:noProof/>
        </w:rPr>
        <w:t>t</w:t>
      </w:r>
      <w:r w:rsidRPr="00332A96">
        <w:rPr>
          <w:noProof/>
        </w:rPr>
        <w:t>ion</w:t>
      </w:r>
      <w:r>
        <w:rPr>
          <w:noProof/>
        </w:rPr>
        <w:t xml:space="preserve"> .</w:t>
      </w:r>
    </w:p>
    <w:p w14:paraId="47FA293A" w14:textId="77777777" w:rsidR="00D55D81" w:rsidRDefault="00D55D81" w:rsidP="008B065C">
      <w:pPr>
        <w:ind w:left="568" w:hanging="284"/>
        <w:rPr>
          <w:noProof/>
        </w:rPr>
      </w:pPr>
      <w:r>
        <w:rPr>
          <w:noProof/>
        </w:rPr>
        <w:t>The UE and SgNB shall not use NIA0 (which is the same as EIA0) between the UE and SgNB.</w:t>
      </w:r>
    </w:p>
    <w:p w14:paraId="630C7035" w14:textId="77777777" w:rsidR="00D55D81" w:rsidRPr="00181ECE" w:rsidRDefault="00D55D81" w:rsidP="008B065C">
      <w:pPr>
        <w:pStyle w:val="NO"/>
        <w:rPr>
          <w:noProof/>
        </w:rPr>
      </w:pPr>
      <w:r w:rsidRPr="003E086C">
        <w:rPr>
          <w:rFonts w:eastAsia="SimSun"/>
        </w:rPr>
        <w:t>NOTE 1</w:t>
      </w:r>
      <w:r w:rsidRPr="009A6336">
        <w:rPr>
          <w:rFonts w:eastAsia="SimSun"/>
        </w:rPr>
        <w:t xml:space="preserve">: </w:t>
      </w:r>
      <w:r w:rsidRPr="009A6336">
        <w:rPr>
          <w:rFonts w:eastAsia="SimSun"/>
        </w:rPr>
        <w:tab/>
      </w:r>
      <w:ins w:id="649" w:author="merge of Ericsson + Huawei S3-212695" w:date="2021-08-24T21:20:00Z">
        <w:r w:rsidRPr="000A2A08">
          <w:rPr>
            <w:rFonts w:eastAsia="SimSun"/>
          </w:rPr>
          <w:t>Void</w:t>
        </w:r>
      </w:ins>
      <w:del w:id="650" w:author="merge of Ericsson + Huawei S3-212695" w:date="2021-08-24T21:20:00Z">
        <w:r w:rsidRPr="00181ECE" w:rsidDel="006F6C13">
          <w:rPr>
            <w:rFonts w:eastAsia="SimSun"/>
          </w:rPr>
          <w:delText>UP integrity algorithms are supported by 5G-CN capable UEs but are not used when the UEs are accessing EPC</w:delText>
        </w:r>
      </w:del>
      <w:r w:rsidRPr="00181ECE">
        <w:rPr>
          <w:rFonts w:eastAsia="SimSun"/>
        </w:rPr>
        <w:t>.</w:t>
      </w:r>
      <w:r w:rsidRPr="00181ECE">
        <w:rPr>
          <w:rFonts w:eastAsia="SimSun"/>
          <w:lang w:val="en-US" w:eastAsia="zh-CN"/>
        </w:rPr>
        <w:t xml:space="preserve"> </w:t>
      </w:r>
    </w:p>
    <w:p w14:paraId="6F398ECC" w14:textId="77777777" w:rsidR="00D55D81" w:rsidRPr="00911904" w:rsidRDefault="00D55D81" w:rsidP="008B065C">
      <w:pPr>
        <w:pStyle w:val="NO"/>
        <w:rPr>
          <w:noProof/>
        </w:rPr>
      </w:pPr>
      <w:r w:rsidRPr="00181ECE">
        <w:rPr>
          <w:rFonts w:eastAsia="SimSun"/>
        </w:rPr>
        <w:t xml:space="preserve">NOTE 2: </w:t>
      </w:r>
      <w:r w:rsidRPr="00181ECE">
        <w:rPr>
          <w:rFonts w:eastAsia="SimSun"/>
        </w:rPr>
        <w:tab/>
      </w:r>
      <w:ins w:id="651" w:author="merge of Ericsson + Huawei S3-212695" w:date="2021-08-24T21:20:00Z">
        <w:r w:rsidRPr="00181ECE">
          <w:rPr>
            <w:rFonts w:eastAsia="SimSun"/>
          </w:rPr>
          <w:t>Void</w:t>
        </w:r>
      </w:ins>
      <w:del w:id="652" w:author="merge of Ericsson + Huawei S3-212695" w:date="2021-08-24T21:20:00Z">
        <w:r w:rsidRPr="00181ECE" w:rsidDel="006F6C13">
          <w:rPr>
            <w:rFonts w:eastAsia="SimSun"/>
          </w:rPr>
          <w:delText>The UP integrity protection is not activated in SgNB when connected to EPC. The UE that can only access the EPC, and the SgNB that is only connected to EPC does not need to support UP integrity algorithms</w:delText>
        </w:r>
      </w:del>
      <w:r w:rsidRPr="00181ECE">
        <w:rPr>
          <w:rFonts w:eastAsia="SimSun"/>
        </w:rPr>
        <w:t>.</w:t>
      </w:r>
      <w:r w:rsidRPr="001855BC">
        <w:rPr>
          <w:rFonts w:eastAsia="SimSun"/>
        </w:rPr>
        <w:t xml:space="preserve"> </w:t>
      </w:r>
      <w:r w:rsidRPr="001855BC">
        <w:rPr>
          <w:rFonts w:eastAsia="SimSun"/>
          <w:lang w:val="en-US" w:eastAsia="zh-CN"/>
        </w:rPr>
        <w:t xml:space="preserve"> </w:t>
      </w:r>
    </w:p>
    <w:p w14:paraId="2DF9A971" w14:textId="16E983CD" w:rsidR="00D55D81" w:rsidRDefault="00D55D81" w:rsidP="00E47584">
      <w:pPr>
        <w:pStyle w:val="EditorsNote"/>
      </w:pPr>
    </w:p>
    <w:p w14:paraId="0DFE9DE6" w14:textId="62BA2391" w:rsidR="005F5B12" w:rsidRDefault="005F5B12" w:rsidP="005F5B12">
      <w:pPr>
        <w:pStyle w:val="Heading3"/>
      </w:pPr>
      <w:r>
        <w:tab/>
        <w:t>***** END OF CHANGES *****</w:t>
      </w:r>
    </w:p>
    <w:p w14:paraId="177210E3" w14:textId="77777777" w:rsidR="005F5B12" w:rsidRDefault="005F5B12" w:rsidP="00E47584">
      <w:pPr>
        <w:pStyle w:val="EditorsNote"/>
      </w:pPr>
    </w:p>
    <w:p w14:paraId="1DCAE5C1" w14:textId="77777777" w:rsidR="009079AD" w:rsidRDefault="009079AD" w:rsidP="00E47584">
      <w:pPr>
        <w:pStyle w:val="EditorsNote"/>
      </w:pPr>
    </w:p>
    <w:p w14:paraId="0D87E108" w14:textId="30D0B823" w:rsidR="00963508" w:rsidRDefault="00963508" w:rsidP="00E47584">
      <w:pPr>
        <w:pStyle w:val="EditorsNote"/>
      </w:pPr>
    </w:p>
    <w:p w14:paraId="5234F473" w14:textId="5492C288" w:rsidR="00963508" w:rsidRDefault="00963508" w:rsidP="00E47584">
      <w:pPr>
        <w:pStyle w:val="EditorsNote"/>
      </w:pPr>
    </w:p>
    <w:p w14:paraId="1D3DC4AF" w14:textId="65AF28EA" w:rsidR="00963508" w:rsidRDefault="00963508" w:rsidP="00E47584">
      <w:pPr>
        <w:pStyle w:val="EditorsNote"/>
      </w:pPr>
    </w:p>
    <w:p w14:paraId="0BC193D2" w14:textId="77777777" w:rsidR="00963508" w:rsidRDefault="00963508" w:rsidP="00E47584">
      <w:pPr>
        <w:pStyle w:val="EditorsNote"/>
      </w:pPr>
    </w:p>
    <w:p w14:paraId="2193D026" w14:textId="6D979F69" w:rsidR="00727075" w:rsidRDefault="00727075" w:rsidP="00E47584">
      <w:pPr>
        <w:pStyle w:val="EditorsNote"/>
      </w:pPr>
    </w:p>
    <w:p w14:paraId="325E713E" w14:textId="6C2B14D0" w:rsidR="00337431" w:rsidRDefault="00337431" w:rsidP="00E47584">
      <w:pPr>
        <w:pStyle w:val="EditorsNote"/>
      </w:pPr>
    </w:p>
    <w:p w14:paraId="4BCA5FBB" w14:textId="2DC75FA1" w:rsidR="00337431" w:rsidRDefault="00337431" w:rsidP="00E47584">
      <w:pPr>
        <w:pStyle w:val="EditorsNote"/>
      </w:pPr>
    </w:p>
    <w:p w14:paraId="54AC5D08" w14:textId="7379E8ED" w:rsidR="00337431" w:rsidRDefault="00337431" w:rsidP="00E47584">
      <w:pPr>
        <w:pStyle w:val="EditorsNote"/>
      </w:pPr>
    </w:p>
    <w:p w14:paraId="26E9B0F4" w14:textId="6E3646FF" w:rsidR="00337431" w:rsidRDefault="00337431" w:rsidP="00E47584">
      <w:pPr>
        <w:pStyle w:val="EditorsNote"/>
      </w:pPr>
    </w:p>
    <w:p w14:paraId="334E93FB" w14:textId="688FDB06" w:rsidR="00337431" w:rsidRDefault="00337431" w:rsidP="00E47584">
      <w:pPr>
        <w:pStyle w:val="EditorsNote"/>
      </w:pPr>
    </w:p>
    <w:p w14:paraId="71D26306" w14:textId="2F2DC1F6" w:rsidR="00337431" w:rsidRDefault="00337431" w:rsidP="00E47584">
      <w:pPr>
        <w:pStyle w:val="EditorsNote"/>
      </w:pPr>
    </w:p>
    <w:p w14:paraId="0976B9AF" w14:textId="77777777" w:rsidR="00337431" w:rsidRPr="00B8194E" w:rsidRDefault="00337431" w:rsidP="00E47584">
      <w:pPr>
        <w:pStyle w:val="EditorsNote"/>
      </w:pPr>
    </w:p>
    <w:sectPr w:rsidR="00337431" w:rsidRPr="00B8194E" w:rsidSect="000B7FE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F0348" w14:textId="77777777" w:rsidR="00403242" w:rsidRDefault="00403242">
      <w:r>
        <w:separator/>
      </w:r>
    </w:p>
  </w:endnote>
  <w:endnote w:type="continuationSeparator" w:id="0">
    <w:p w14:paraId="624F5C4E" w14:textId="77777777" w:rsidR="00403242" w:rsidRDefault="0040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eastAsia="en-GB"/>
      </w:rPr>
      <mc:AlternateContent>
        <mc:Choice Requires="wps">
          <w:drawing>
            <wp:anchor distT="0" distB="0" distL="114300" distR="114300" simplePos="0" relativeHeight="251659264"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322"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F8479" w14:textId="77777777" w:rsidR="00403242" w:rsidRDefault="00403242">
      <w:r>
        <w:separator/>
      </w:r>
    </w:p>
  </w:footnote>
  <w:footnote w:type="continuationSeparator" w:id="0">
    <w:p w14:paraId="0F39BB71" w14:textId="77777777" w:rsidR="00403242" w:rsidRDefault="0040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vans, Tim, Vodafone">
    <w15:presenceInfo w15:providerId="AD" w15:userId="S::tim.evans1@vodafone.com::6afe5ccb-373b-41f1-a29d-c4591f16b87f"/>
  </w15:person>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rson w15:author="Huawei">
    <w15:presenceInfo w15:providerId="None" w15:userId="Huawei"/>
  </w15:person>
  <w15:person w15:author="Huawei Change3">
    <w15:presenceInfo w15:providerId="None" w15:userId="Huawei Change3"/>
  </w15:person>
  <w15:person w15:author="MCC">
    <w15:presenceInfo w15:providerId="None" w15:userId="MCC"/>
  </w15:person>
  <w15:person w15:author="Castagno Mauro">
    <w15:presenceInfo w15:providerId="AD" w15:userId="S-1-5-21-57989841-1801674531-682003330-97757"/>
  </w15:person>
  <w15:person w15:author="merge of Ericsson + Huawei S3-212695">
    <w15:presenceInfo w15:providerId="None" w15:userId="merge of Ericsson + Huawei S3-212695"/>
  </w15:person>
  <w15:person w15:author="Ericsson4">
    <w15:presenceInfo w15:providerId="None" w15:userId="Ericsson4"/>
  </w15:person>
  <w15:person w15:author="merge of Ericsson + Huawei">
    <w15:presenceInfo w15:providerId="None" w15:userId="merge of Ericsson + 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4328"/>
    <w:rsid w:val="00017C3C"/>
    <w:rsid w:val="0002016C"/>
    <w:rsid w:val="00020AF3"/>
    <w:rsid w:val="00022D88"/>
    <w:rsid w:val="00022E4A"/>
    <w:rsid w:val="00045200"/>
    <w:rsid w:val="00045D14"/>
    <w:rsid w:val="00046EB3"/>
    <w:rsid w:val="00085D4B"/>
    <w:rsid w:val="0008790F"/>
    <w:rsid w:val="00087C6D"/>
    <w:rsid w:val="000901D7"/>
    <w:rsid w:val="000A1513"/>
    <w:rsid w:val="000A6394"/>
    <w:rsid w:val="000B12E5"/>
    <w:rsid w:val="000B4548"/>
    <w:rsid w:val="000B7FED"/>
    <w:rsid w:val="000C038A"/>
    <w:rsid w:val="000C6598"/>
    <w:rsid w:val="0011362E"/>
    <w:rsid w:val="001152A6"/>
    <w:rsid w:val="00116A9B"/>
    <w:rsid w:val="00123E45"/>
    <w:rsid w:val="0013325A"/>
    <w:rsid w:val="0013746B"/>
    <w:rsid w:val="00145D43"/>
    <w:rsid w:val="0015046C"/>
    <w:rsid w:val="00155C77"/>
    <w:rsid w:val="001702D1"/>
    <w:rsid w:val="00171714"/>
    <w:rsid w:val="00192C46"/>
    <w:rsid w:val="001A08B3"/>
    <w:rsid w:val="001A7B60"/>
    <w:rsid w:val="001B227E"/>
    <w:rsid w:val="001B52F0"/>
    <w:rsid w:val="001B7A65"/>
    <w:rsid w:val="001C122B"/>
    <w:rsid w:val="001D16CF"/>
    <w:rsid w:val="001D7F69"/>
    <w:rsid w:val="001E41F3"/>
    <w:rsid w:val="00203C48"/>
    <w:rsid w:val="002112ED"/>
    <w:rsid w:val="00212385"/>
    <w:rsid w:val="002165DA"/>
    <w:rsid w:val="002178D9"/>
    <w:rsid w:val="00226160"/>
    <w:rsid w:val="00232FEC"/>
    <w:rsid w:val="0023330A"/>
    <w:rsid w:val="00235A23"/>
    <w:rsid w:val="0023703D"/>
    <w:rsid w:val="002404DD"/>
    <w:rsid w:val="00251AE7"/>
    <w:rsid w:val="0026004D"/>
    <w:rsid w:val="002640DD"/>
    <w:rsid w:val="00275D12"/>
    <w:rsid w:val="0028121C"/>
    <w:rsid w:val="00281730"/>
    <w:rsid w:val="0028299D"/>
    <w:rsid w:val="002833F0"/>
    <w:rsid w:val="00284FEB"/>
    <w:rsid w:val="002860C4"/>
    <w:rsid w:val="002871D9"/>
    <w:rsid w:val="002909B2"/>
    <w:rsid w:val="002B3402"/>
    <w:rsid w:val="002B4B91"/>
    <w:rsid w:val="002B5741"/>
    <w:rsid w:val="002C6341"/>
    <w:rsid w:val="002D4269"/>
    <w:rsid w:val="002D5CBD"/>
    <w:rsid w:val="002E0587"/>
    <w:rsid w:val="003005A6"/>
    <w:rsid w:val="00300C3A"/>
    <w:rsid w:val="00300E88"/>
    <w:rsid w:val="00305409"/>
    <w:rsid w:val="00337431"/>
    <w:rsid w:val="0035072B"/>
    <w:rsid w:val="003570D2"/>
    <w:rsid w:val="003609EF"/>
    <w:rsid w:val="0036231A"/>
    <w:rsid w:val="00362F86"/>
    <w:rsid w:val="003673E1"/>
    <w:rsid w:val="00372453"/>
    <w:rsid w:val="00373B10"/>
    <w:rsid w:val="00374DD4"/>
    <w:rsid w:val="00380D8D"/>
    <w:rsid w:val="00386680"/>
    <w:rsid w:val="003867BE"/>
    <w:rsid w:val="003A2D68"/>
    <w:rsid w:val="003A5253"/>
    <w:rsid w:val="003D786C"/>
    <w:rsid w:val="003E1A36"/>
    <w:rsid w:val="003E4BF2"/>
    <w:rsid w:val="003E5FC6"/>
    <w:rsid w:val="00403242"/>
    <w:rsid w:val="00404834"/>
    <w:rsid w:val="00404C61"/>
    <w:rsid w:val="00410371"/>
    <w:rsid w:val="00413735"/>
    <w:rsid w:val="00423696"/>
    <w:rsid w:val="0042425B"/>
    <w:rsid w:val="004242F1"/>
    <w:rsid w:val="004267B2"/>
    <w:rsid w:val="0044772A"/>
    <w:rsid w:val="00447FA0"/>
    <w:rsid w:val="00470B50"/>
    <w:rsid w:val="004853A0"/>
    <w:rsid w:val="004A2652"/>
    <w:rsid w:val="004B75B7"/>
    <w:rsid w:val="004C1E16"/>
    <w:rsid w:val="004C2DD8"/>
    <w:rsid w:val="004E0EF2"/>
    <w:rsid w:val="004E2856"/>
    <w:rsid w:val="004E2903"/>
    <w:rsid w:val="004E63A9"/>
    <w:rsid w:val="004F0398"/>
    <w:rsid w:val="004F3E61"/>
    <w:rsid w:val="00501D6D"/>
    <w:rsid w:val="0051580D"/>
    <w:rsid w:val="00522230"/>
    <w:rsid w:val="005240E5"/>
    <w:rsid w:val="00524141"/>
    <w:rsid w:val="00531AED"/>
    <w:rsid w:val="0053234C"/>
    <w:rsid w:val="00547111"/>
    <w:rsid w:val="00555D3A"/>
    <w:rsid w:val="00592D74"/>
    <w:rsid w:val="005A462F"/>
    <w:rsid w:val="005B6D28"/>
    <w:rsid w:val="005C568D"/>
    <w:rsid w:val="005E0141"/>
    <w:rsid w:val="005E1164"/>
    <w:rsid w:val="005E2C44"/>
    <w:rsid w:val="005E2E0F"/>
    <w:rsid w:val="005F2748"/>
    <w:rsid w:val="005F5B12"/>
    <w:rsid w:val="005F6342"/>
    <w:rsid w:val="006025CC"/>
    <w:rsid w:val="00603478"/>
    <w:rsid w:val="006107FA"/>
    <w:rsid w:val="00621188"/>
    <w:rsid w:val="006257ED"/>
    <w:rsid w:val="00625C14"/>
    <w:rsid w:val="0062621C"/>
    <w:rsid w:val="00627375"/>
    <w:rsid w:val="006716E1"/>
    <w:rsid w:val="00683EB1"/>
    <w:rsid w:val="00695808"/>
    <w:rsid w:val="00697DD9"/>
    <w:rsid w:val="00697FC7"/>
    <w:rsid w:val="006A37AD"/>
    <w:rsid w:val="006B04DD"/>
    <w:rsid w:val="006B46FB"/>
    <w:rsid w:val="006C3BB1"/>
    <w:rsid w:val="006D7ADC"/>
    <w:rsid w:val="006E0E85"/>
    <w:rsid w:val="006E21FB"/>
    <w:rsid w:val="006E23B2"/>
    <w:rsid w:val="006E545C"/>
    <w:rsid w:val="006E75CD"/>
    <w:rsid w:val="006E7FB5"/>
    <w:rsid w:val="006F66AB"/>
    <w:rsid w:val="006F6AF2"/>
    <w:rsid w:val="00706A4A"/>
    <w:rsid w:val="00711E76"/>
    <w:rsid w:val="0072395B"/>
    <w:rsid w:val="00727075"/>
    <w:rsid w:val="007307C4"/>
    <w:rsid w:val="00733127"/>
    <w:rsid w:val="00746329"/>
    <w:rsid w:val="00755613"/>
    <w:rsid w:val="00757629"/>
    <w:rsid w:val="00763CAF"/>
    <w:rsid w:val="00765154"/>
    <w:rsid w:val="007660CE"/>
    <w:rsid w:val="00766169"/>
    <w:rsid w:val="00767C54"/>
    <w:rsid w:val="00772983"/>
    <w:rsid w:val="00777A96"/>
    <w:rsid w:val="0078408A"/>
    <w:rsid w:val="007844DE"/>
    <w:rsid w:val="00785EAF"/>
    <w:rsid w:val="00792342"/>
    <w:rsid w:val="00797128"/>
    <w:rsid w:val="007977A8"/>
    <w:rsid w:val="007A44D8"/>
    <w:rsid w:val="007A6EAF"/>
    <w:rsid w:val="007B1608"/>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057DF"/>
    <w:rsid w:val="00806B6F"/>
    <w:rsid w:val="00812D7A"/>
    <w:rsid w:val="00820D79"/>
    <w:rsid w:val="00823E28"/>
    <w:rsid w:val="008279FA"/>
    <w:rsid w:val="008442AD"/>
    <w:rsid w:val="008626E7"/>
    <w:rsid w:val="0086445C"/>
    <w:rsid w:val="00870EE7"/>
    <w:rsid w:val="008852F1"/>
    <w:rsid w:val="0088624A"/>
    <w:rsid w:val="008863B9"/>
    <w:rsid w:val="00891C0A"/>
    <w:rsid w:val="008A45A6"/>
    <w:rsid w:val="008B123D"/>
    <w:rsid w:val="008B4628"/>
    <w:rsid w:val="008C4054"/>
    <w:rsid w:val="008C70EE"/>
    <w:rsid w:val="008C73AB"/>
    <w:rsid w:val="008E5BCE"/>
    <w:rsid w:val="008F102C"/>
    <w:rsid w:val="008F686C"/>
    <w:rsid w:val="00904FCB"/>
    <w:rsid w:val="009079AD"/>
    <w:rsid w:val="009114C3"/>
    <w:rsid w:val="00913E42"/>
    <w:rsid w:val="009148DE"/>
    <w:rsid w:val="0093046D"/>
    <w:rsid w:val="00941E30"/>
    <w:rsid w:val="009443F3"/>
    <w:rsid w:val="00950CDE"/>
    <w:rsid w:val="00963508"/>
    <w:rsid w:val="00963EA7"/>
    <w:rsid w:val="00964F72"/>
    <w:rsid w:val="00966F2F"/>
    <w:rsid w:val="009777D9"/>
    <w:rsid w:val="00977C84"/>
    <w:rsid w:val="00984441"/>
    <w:rsid w:val="0099041A"/>
    <w:rsid w:val="009907C4"/>
    <w:rsid w:val="00991B88"/>
    <w:rsid w:val="009930E3"/>
    <w:rsid w:val="009A29BF"/>
    <w:rsid w:val="009A4220"/>
    <w:rsid w:val="009A5753"/>
    <w:rsid w:val="009A579D"/>
    <w:rsid w:val="009A651C"/>
    <w:rsid w:val="009B29CA"/>
    <w:rsid w:val="009B4778"/>
    <w:rsid w:val="009B5A06"/>
    <w:rsid w:val="009B6F6A"/>
    <w:rsid w:val="009E3297"/>
    <w:rsid w:val="009E7329"/>
    <w:rsid w:val="009F2364"/>
    <w:rsid w:val="009F734F"/>
    <w:rsid w:val="00A0173A"/>
    <w:rsid w:val="00A03349"/>
    <w:rsid w:val="00A046AD"/>
    <w:rsid w:val="00A11D97"/>
    <w:rsid w:val="00A246B6"/>
    <w:rsid w:val="00A358B7"/>
    <w:rsid w:val="00A43590"/>
    <w:rsid w:val="00A47E70"/>
    <w:rsid w:val="00A50CF0"/>
    <w:rsid w:val="00A6322D"/>
    <w:rsid w:val="00A64E8E"/>
    <w:rsid w:val="00A7671C"/>
    <w:rsid w:val="00A827CE"/>
    <w:rsid w:val="00A91A08"/>
    <w:rsid w:val="00AA11C3"/>
    <w:rsid w:val="00AA2CBC"/>
    <w:rsid w:val="00AB5E89"/>
    <w:rsid w:val="00AB6AD4"/>
    <w:rsid w:val="00AB7F21"/>
    <w:rsid w:val="00AC5820"/>
    <w:rsid w:val="00AD0024"/>
    <w:rsid w:val="00AD1CD8"/>
    <w:rsid w:val="00AE3927"/>
    <w:rsid w:val="00AE44F6"/>
    <w:rsid w:val="00AF375B"/>
    <w:rsid w:val="00AF7D03"/>
    <w:rsid w:val="00B2023E"/>
    <w:rsid w:val="00B24811"/>
    <w:rsid w:val="00B258BB"/>
    <w:rsid w:val="00B43EC5"/>
    <w:rsid w:val="00B44176"/>
    <w:rsid w:val="00B54656"/>
    <w:rsid w:val="00B565F5"/>
    <w:rsid w:val="00B62AC8"/>
    <w:rsid w:val="00B638F2"/>
    <w:rsid w:val="00B64E9F"/>
    <w:rsid w:val="00B66269"/>
    <w:rsid w:val="00B67B97"/>
    <w:rsid w:val="00B80050"/>
    <w:rsid w:val="00B8194E"/>
    <w:rsid w:val="00B84A5C"/>
    <w:rsid w:val="00B968C8"/>
    <w:rsid w:val="00BA3EC5"/>
    <w:rsid w:val="00BA40CD"/>
    <w:rsid w:val="00BA51D9"/>
    <w:rsid w:val="00BB5DF5"/>
    <w:rsid w:val="00BB5DFC"/>
    <w:rsid w:val="00BD1D17"/>
    <w:rsid w:val="00BD1D6C"/>
    <w:rsid w:val="00BD279D"/>
    <w:rsid w:val="00BD6560"/>
    <w:rsid w:val="00BD6634"/>
    <w:rsid w:val="00BD6BB8"/>
    <w:rsid w:val="00BD7FC2"/>
    <w:rsid w:val="00BE075F"/>
    <w:rsid w:val="00BE37AF"/>
    <w:rsid w:val="00BE7907"/>
    <w:rsid w:val="00BF3288"/>
    <w:rsid w:val="00BF77A8"/>
    <w:rsid w:val="00BF7B5B"/>
    <w:rsid w:val="00C035A6"/>
    <w:rsid w:val="00C21D0A"/>
    <w:rsid w:val="00C46446"/>
    <w:rsid w:val="00C47E39"/>
    <w:rsid w:val="00C61A19"/>
    <w:rsid w:val="00C633E4"/>
    <w:rsid w:val="00C65C46"/>
    <w:rsid w:val="00C66BA2"/>
    <w:rsid w:val="00C738DF"/>
    <w:rsid w:val="00C774F8"/>
    <w:rsid w:val="00C81284"/>
    <w:rsid w:val="00C81B81"/>
    <w:rsid w:val="00C86FEF"/>
    <w:rsid w:val="00C94A9C"/>
    <w:rsid w:val="00C95985"/>
    <w:rsid w:val="00C95CCF"/>
    <w:rsid w:val="00C9656F"/>
    <w:rsid w:val="00CA59F9"/>
    <w:rsid w:val="00CC02A0"/>
    <w:rsid w:val="00CC5026"/>
    <w:rsid w:val="00CC68D0"/>
    <w:rsid w:val="00CC7274"/>
    <w:rsid w:val="00CD2113"/>
    <w:rsid w:val="00CD308C"/>
    <w:rsid w:val="00CD3EF6"/>
    <w:rsid w:val="00CD5392"/>
    <w:rsid w:val="00CD75AC"/>
    <w:rsid w:val="00CD7864"/>
    <w:rsid w:val="00CF41A1"/>
    <w:rsid w:val="00D00E04"/>
    <w:rsid w:val="00D01D0C"/>
    <w:rsid w:val="00D03F9A"/>
    <w:rsid w:val="00D06D51"/>
    <w:rsid w:val="00D13F2E"/>
    <w:rsid w:val="00D227EA"/>
    <w:rsid w:val="00D24991"/>
    <w:rsid w:val="00D27B10"/>
    <w:rsid w:val="00D311A7"/>
    <w:rsid w:val="00D324B9"/>
    <w:rsid w:val="00D3450E"/>
    <w:rsid w:val="00D50085"/>
    <w:rsid w:val="00D50255"/>
    <w:rsid w:val="00D5321A"/>
    <w:rsid w:val="00D53EB5"/>
    <w:rsid w:val="00D54E0C"/>
    <w:rsid w:val="00D55D81"/>
    <w:rsid w:val="00D564D7"/>
    <w:rsid w:val="00D64C61"/>
    <w:rsid w:val="00D66520"/>
    <w:rsid w:val="00D77943"/>
    <w:rsid w:val="00DB1105"/>
    <w:rsid w:val="00DB4184"/>
    <w:rsid w:val="00DD05FF"/>
    <w:rsid w:val="00DD2201"/>
    <w:rsid w:val="00DD78F4"/>
    <w:rsid w:val="00DE0A57"/>
    <w:rsid w:val="00DE34CF"/>
    <w:rsid w:val="00DE73F2"/>
    <w:rsid w:val="00DF747B"/>
    <w:rsid w:val="00E13F3D"/>
    <w:rsid w:val="00E218D4"/>
    <w:rsid w:val="00E33578"/>
    <w:rsid w:val="00E34898"/>
    <w:rsid w:val="00E47584"/>
    <w:rsid w:val="00E52577"/>
    <w:rsid w:val="00E64407"/>
    <w:rsid w:val="00E65A7E"/>
    <w:rsid w:val="00E87D43"/>
    <w:rsid w:val="00E9066F"/>
    <w:rsid w:val="00E91F32"/>
    <w:rsid w:val="00EA4049"/>
    <w:rsid w:val="00EB09B7"/>
    <w:rsid w:val="00EB24A5"/>
    <w:rsid w:val="00EB58E3"/>
    <w:rsid w:val="00EB66E9"/>
    <w:rsid w:val="00ED184B"/>
    <w:rsid w:val="00ED48F5"/>
    <w:rsid w:val="00EE5DE3"/>
    <w:rsid w:val="00EE7D7C"/>
    <w:rsid w:val="00EF2FAA"/>
    <w:rsid w:val="00F0615C"/>
    <w:rsid w:val="00F070A6"/>
    <w:rsid w:val="00F137D6"/>
    <w:rsid w:val="00F258B1"/>
    <w:rsid w:val="00F25D98"/>
    <w:rsid w:val="00F300FB"/>
    <w:rsid w:val="00F364A3"/>
    <w:rsid w:val="00F62DED"/>
    <w:rsid w:val="00F810F6"/>
    <w:rsid w:val="00F832B3"/>
    <w:rsid w:val="00F96648"/>
    <w:rsid w:val="00FA0673"/>
    <w:rsid w:val="00FA4E04"/>
    <w:rsid w:val="00FA59CA"/>
    <w:rsid w:val="00FB6386"/>
    <w:rsid w:val="00FC37D2"/>
    <w:rsid w:val="00FD2745"/>
    <w:rsid w:val="00FE69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0"/>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 w:type="paragraph" w:customStyle="1" w:styleId="B2">
    <w:name w:val="B2+"/>
    <w:basedOn w:val="B20"/>
    <w:rsid w:val="00300C3A"/>
    <w:pPr>
      <w:numPr>
        <w:numId w:val="2"/>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oleObject" Target="embeddings/Microsoft_Visio_2003-2010_Drawing6.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image" Target="media/image10.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oleObject" Target="embeddings/Microsoft_Visio_2003-2010_Drawing5.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4" ma:contentTypeDescription="Create a new document." ma:contentTypeScope="" ma:versionID="d6f5297f527bc6d6fc53e83d9fdb4f4e">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0354a86bf27c359feed4eb30cbe31f8b"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D758A-E02E-4926-8FAC-103B398EFCBB}">
  <ds:schemaRefs>
    <ds:schemaRef ds:uri="http://schemas.openxmlformats.org/officeDocument/2006/bibliography"/>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8C8EA4A1-83E0-4BA8-AEF4-CF3C5FE20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10021</Words>
  <Characters>52193</Characters>
  <Application>Microsoft Office Word</Application>
  <DocSecurity>0</DocSecurity>
  <Lines>434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2021-12-01T10:54:00Z</dcterms:created>
  <dcterms:modified xsi:type="dcterms:W3CDTF">2021-12-01T11:15:00Z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0x010100563291C30C465443A43FFAF0D869B11A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ies>
</file>